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2CB86CC"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#104</w:t>
      </w:r>
      <w:r w:rsidR="008B1AEA">
        <w:rPr>
          <w:rFonts w:ascii="Arial" w:eastAsia="Batang" w:hAnsi="Arial" w:cs="Arial"/>
          <w:b/>
          <w:bCs/>
          <w:sz w:val="28"/>
          <w:szCs w:val="24"/>
          <w:lang w:eastAsia="en-US"/>
        </w:rPr>
        <w:t>b</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R1-2</w:t>
      </w:r>
      <w:r w:rsidR="008B1AEA">
        <w:rPr>
          <w:rFonts w:ascii="Arial" w:eastAsia="Batang" w:hAnsi="Arial" w:cs="Arial"/>
          <w:b/>
          <w:bCs/>
          <w:sz w:val="28"/>
          <w:szCs w:val="24"/>
          <w:lang w:eastAsia="en-US"/>
        </w:rPr>
        <w:t>10</w:t>
      </w:r>
      <w:r w:rsidR="00C206AB">
        <w:rPr>
          <w:rFonts w:ascii="Arial" w:eastAsia="Batang" w:hAnsi="Arial" w:cs="Arial"/>
          <w:b/>
          <w:bCs/>
          <w:sz w:val="28"/>
          <w:szCs w:val="24"/>
          <w:lang w:eastAsia="en-US"/>
        </w:rPr>
        <w:t>3672</w:t>
      </w:r>
    </w:p>
    <w:p w14:paraId="6B61DD95" w14:textId="18B33C63" w:rsidR="009861B8" w:rsidRPr="009861B8" w:rsidRDefault="00563A78"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563A78">
        <w:rPr>
          <w:rFonts w:ascii="Arial" w:eastAsia="MS Mincho" w:hAnsi="Arial" w:cs="Arial"/>
          <w:b/>
          <w:bCs/>
          <w:sz w:val="28"/>
          <w:szCs w:val="24"/>
          <w:lang w:eastAsia="ja-JP"/>
        </w:rPr>
        <w:t>e-Meeting</w:t>
      </w:r>
      <w:r w:rsidR="008B1AEA">
        <w:rPr>
          <w:rFonts w:ascii="Arial" w:eastAsia="MS Mincho" w:hAnsi="Arial" w:cs="Arial"/>
          <w:b/>
          <w:bCs/>
          <w:sz w:val="28"/>
          <w:lang w:eastAsia="ja-JP"/>
        </w:rPr>
        <w:t>, April 12</w:t>
      </w:r>
      <w:r w:rsidR="008B1AEA" w:rsidRPr="00F10A6D">
        <w:rPr>
          <w:rFonts w:ascii="Arial" w:eastAsia="MS Mincho" w:hAnsi="Arial" w:cs="Arial"/>
          <w:b/>
          <w:bCs/>
          <w:sz w:val="28"/>
          <w:vertAlign w:val="superscript"/>
          <w:lang w:eastAsia="ja-JP"/>
        </w:rPr>
        <w:t>th</w:t>
      </w:r>
      <w:r w:rsidR="008B1AEA">
        <w:rPr>
          <w:rFonts w:ascii="Arial" w:eastAsia="MS Mincho" w:hAnsi="Arial" w:cs="Arial"/>
          <w:b/>
          <w:bCs/>
          <w:sz w:val="28"/>
          <w:lang w:eastAsia="ja-JP"/>
        </w:rPr>
        <w:t xml:space="preserve"> – 20</w:t>
      </w:r>
      <w:r w:rsidR="008B1AEA" w:rsidRPr="00F10A6D">
        <w:rPr>
          <w:rFonts w:ascii="Arial" w:eastAsia="MS Mincho" w:hAnsi="Arial" w:cs="Arial"/>
          <w:b/>
          <w:bCs/>
          <w:sz w:val="28"/>
          <w:vertAlign w:val="superscript"/>
          <w:lang w:eastAsia="ja-JP"/>
        </w:rPr>
        <w:t>th</w:t>
      </w:r>
      <w:r w:rsidR="008B1AEA">
        <w:rPr>
          <w:rFonts w:ascii="Arial" w:eastAsia="MS Mincho" w:hAnsi="Arial" w:cs="Arial"/>
          <w:b/>
          <w:bCs/>
          <w:sz w:val="28"/>
          <w:lang w:eastAsia="ja-JP"/>
        </w:rPr>
        <w:t>, 2021</w:t>
      </w:r>
    </w:p>
    <w:p w14:paraId="49CAF568" w14:textId="77777777" w:rsidR="000D05D3" w:rsidRPr="009861B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270A51B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w:t>
      </w:r>
      <w:r w:rsidR="008B1AEA">
        <w:rPr>
          <w:rFonts w:ascii="Arial" w:hAnsi="Arial" w:cs="Arial"/>
          <w:sz w:val="22"/>
          <w:szCs w:val="22"/>
          <w:lang w:val="en-US" w:eastAsia="zh-TW"/>
        </w:rPr>
        <w:t>resource allocation mode-1</w:t>
      </w:r>
      <w:r w:rsidR="001C4976">
        <w:rPr>
          <w:rFonts w:ascii="Arial" w:hAnsi="Arial" w:cs="Arial" w:hint="eastAsia"/>
          <w:sz w:val="22"/>
          <w:szCs w:val="22"/>
          <w:lang w:val="en-US" w:eastAsia="zh-TW"/>
        </w:rPr>
        <w:t xml:space="preserve"> and sidelink procedure</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514AE2A6" w14:textId="08D9E06C" w:rsidR="003F04AF" w:rsidRDefault="000D05D3" w:rsidP="00E31486">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w:t>
      </w:r>
      <w:r w:rsidR="008B1AEA" w:rsidRPr="008B1AEA">
        <w:rPr>
          <w:sz w:val="22"/>
          <w:szCs w:val="22"/>
        </w:rPr>
        <w:t>resource allocation mode-1</w:t>
      </w:r>
      <w:r w:rsidR="00E31486">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BEDCE6E" w14:textId="123D36EC" w:rsidR="008B1AEA" w:rsidRDefault="008B1AEA" w:rsidP="008B1AEA">
      <w:pPr>
        <w:pStyle w:val="4"/>
      </w:pPr>
      <w:r>
        <w:rPr>
          <w:rFonts w:hint="eastAsia"/>
        </w:rPr>
        <w:t xml:space="preserve">2-1 </w:t>
      </w:r>
      <w:r>
        <w:t>Type-1 HARQ-ACK codebook regarding m</w:t>
      </w:r>
      <w:r>
        <w:rPr>
          <w:rFonts w:hint="eastAsia"/>
        </w:rPr>
        <w:t xml:space="preserve">ultiple resource pools </w:t>
      </w:r>
    </w:p>
    <w:p w14:paraId="51962169" w14:textId="298344A9" w:rsidR="00155E7B" w:rsidRPr="003A1A12" w:rsidRDefault="00155E7B" w:rsidP="00155E7B">
      <w:pPr>
        <w:spacing w:beforeLines="50" w:before="180"/>
        <w:jc w:val="both"/>
        <w:rPr>
          <w:b/>
          <w:bCs/>
          <w:sz w:val="22"/>
          <w:szCs w:val="22"/>
          <w:u w:val="single"/>
          <w:lang w:val="en-US"/>
        </w:rPr>
      </w:pPr>
      <w:r w:rsidRPr="003A1A12">
        <w:rPr>
          <w:b/>
          <w:bCs/>
          <w:sz w:val="22"/>
          <w:szCs w:val="22"/>
          <w:u w:val="single"/>
        </w:rPr>
        <w:t>Justification</w:t>
      </w:r>
    </w:p>
    <w:p w14:paraId="29922397" w14:textId="43556B0F" w:rsidR="00DD2C71" w:rsidRDefault="007A633D" w:rsidP="00155E7B">
      <w:pPr>
        <w:pStyle w:val="afc"/>
        <w:numPr>
          <w:ilvl w:val="0"/>
          <w:numId w:val="36"/>
        </w:numPr>
        <w:snapToGrid w:val="0"/>
        <w:spacing w:afterLines="50" w:after="180"/>
        <w:jc w:val="both"/>
        <w:rPr>
          <w:bCs/>
          <w:sz w:val="22"/>
          <w:szCs w:val="22"/>
        </w:rPr>
      </w:pPr>
      <w:r>
        <w:rPr>
          <w:bCs/>
          <w:sz w:val="22"/>
          <w:szCs w:val="22"/>
        </w:rPr>
        <w:t xml:space="preserve">As for sidelink resource allocation mode-1, UE can be configured </w:t>
      </w:r>
      <w:r w:rsidR="00F347C0">
        <w:rPr>
          <w:bCs/>
          <w:sz w:val="22"/>
          <w:szCs w:val="22"/>
        </w:rPr>
        <w:t xml:space="preserve">with </w:t>
      </w:r>
      <w:r>
        <w:rPr>
          <w:bCs/>
          <w:sz w:val="22"/>
          <w:szCs w:val="22"/>
        </w:rPr>
        <w:t>multiple resource pools</w:t>
      </w:r>
      <w:r w:rsidR="00FF6471">
        <w:rPr>
          <w:bCs/>
          <w:sz w:val="22"/>
          <w:szCs w:val="22"/>
        </w:rPr>
        <w:t xml:space="preserve"> by </w:t>
      </w:r>
      <w:r w:rsidR="007259AF" w:rsidRPr="007259AF">
        <w:rPr>
          <w:rFonts w:eastAsia="SimSun"/>
          <w:i/>
          <w:iCs/>
          <w:kern w:val="0"/>
          <w:sz w:val="22"/>
          <w:szCs w:val="20"/>
          <w:lang w:val="en-GB" w:eastAsia="ko-KR"/>
        </w:rPr>
        <w:t>sl-PoolToAddModList-r16</w:t>
      </w:r>
      <w:r w:rsidR="00DD2C71">
        <w:rPr>
          <w:bCs/>
          <w:sz w:val="22"/>
          <w:szCs w:val="22"/>
        </w:rPr>
        <w:t>, and</w:t>
      </w:r>
      <w:r w:rsidR="00FF6471">
        <w:rPr>
          <w:bCs/>
          <w:sz w:val="22"/>
          <w:szCs w:val="22"/>
        </w:rPr>
        <w:t xml:space="preserve"> </w:t>
      </w:r>
      <w:r w:rsidR="00DD2C71">
        <w:rPr>
          <w:bCs/>
          <w:sz w:val="22"/>
          <w:szCs w:val="22"/>
        </w:rPr>
        <w:t>different resource pool can be configured with different PSFCH period.</w:t>
      </w:r>
    </w:p>
    <w:p w14:paraId="12E74351" w14:textId="530738BB" w:rsidR="00B762B0" w:rsidRDefault="00DD2C71" w:rsidP="00155E7B">
      <w:pPr>
        <w:pStyle w:val="afc"/>
        <w:numPr>
          <w:ilvl w:val="0"/>
          <w:numId w:val="36"/>
        </w:numPr>
        <w:snapToGrid w:val="0"/>
        <w:spacing w:afterLines="50" w:after="180"/>
        <w:jc w:val="both"/>
        <w:rPr>
          <w:bCs/>
          <w:sz w:val="22"/>
          <w:szCs w:val="22"/>
        </w:rPr>
      </w:pPr>
      <w:r>
        <w:rPr>
          <w:bCs/>
          <w:sz w:val="22"/>
          <w:szCs w:val="22"/>
        </w:rPr>
        <w:t xml:space="preserve">When </w:t>
      </w:r>
      <w:r w:rsidR="00FF6471">
        <w:rPr>
          <w:bCs/>
          <w:sz w:val="22"/>
          <w:szCs w:val="22"/>
        </w:rPr>
        <w:t xml:space="preserve">UE </w:t>
      </w:r>
      <w:r>
        <w:rPr>
          <w:bCs/>
          <w:sz w:val="22"/>
          <w:szCs w:val="22"/>
        </w:rPr>
        <w:t xml:space="preserve">is scheduled </w:t>
      </w:r>
      <w:r w:rsidR="00B41A2F">
        <w:rPr>
          <w:bCs/>
          <w:sz w:val="22"/>
          <w:szCs w:val="22"/>
        </w:rPr>
        <w:t xml:space="preserve">to perform sidelink transmission on different resource </w:t>
      </w:r>
      <w:r w:rsidR="0074289F">
        <w:rPr>
          <w:bCs/>
          <w:sz w:val="22"/>
          <w:szCs w:val="22"/>
        </w:rPr>
        <w:t>pool</w:t>
      </w:r>
      <w:r w:rsidR="000677BB">
        <w:rPr>
          <w:bCs/>
          <w:sz w:val="22"/>
          <w:szCs w:val="22"/>
        </w:rPr>
        <w:t xml:space="preserve"> by different DCI format 3_0</w:t>
      </w:r>
      <w:r w:rsidR="0074289F">
        <w:rPr>
          <w:bCs/>
          <w:sz w:val="22"/>
          <w:szCs w:val="22"/>
        </w:rPr>
        <w:t xml:space="preserve">, </w:t>
      </w:r>
      <w:r w:rsidR="00596132">
        <w:rPr>
          <w:bCs/>
          <w:sz w:val="22"/>
          <w:szCs w:val="22"/>
        </w:rPr>
        <w:t xml:space="preserve">type-1 HARQ-ACK </w:t>
      </w:r>
      <w:r w:rsidR="00B41A2F">
        <w:rPr>
          <w:bCs/>
          <w:sz w:val="22"/>
          <w:szCs w:val="22"/>
        </w:rPr>
        <w:t xml:space="preserve">codebook </w:t>
      </w:r>
      <w:r w:rsidR="0074289F">
        <w:rPr>
          <w:bCs/>
          <w:sz w:val="22"/>
          <w:szCs w:val="22"/>
        </w:rPr>
        <w:t xml:space="preserve">generation </w:t>
      </w:r>
      <w:r w:rsidR="000677BB">
        <w:rPr>
          <w:bCs/>
          <w:sz w:val="22"/>
          <w:szCs w:val="22"/>
        </w:rPr>
        <w:t xml:space="preserve">for multiple resource pools </w:t>
      </w:r>
      <w:r w:rsidR="00596132">
        <w:rPr>
          <w:bCs/>
          <w:sz w:val="22"/>
          <w:szCs w:val="22"/>
        </w:rPr>
        <w:t xml:space="preserve">according to TS 38.213 is </w:t>
      </w:r>
      <w:r w:rsidR="000677BB">
        <w:rPr>
          <w:bCs/>
          <w:sz w:val="22"/>
          <w:szCs w:val="22"/>
        </w:rPr>
        <w:t>missing</w:t>
      </w:r>
      <w:r w:rsidR="00596132">
        <w:rPr>
          <w:bCs/>
          <w:sz w:val="22"/>
          <w:szCs w:val="22"/>
        </w:rPr>
        <w:t>.</w:t>
      </w:r>
    </w:p>
    <w:p w14:paraId="65BEE055" w14:textId="0F39160F" w:rsidR="00CB5A3D" w:rsidRDefault="00EE130E" w:rsidP="00EE130E">
      <w:pPr>
        <w:pStyle w:val="afc"/>
        <w:numPr>
          <w:ilvl w:val="0"/>
          <w:numId w:val="36"/>
        </w:numPr>
        <w:snapToGrid w:val="0"/>
        <w:spacing w:afterLines="50" w:after="180"/>
        <w:jc w:val="both"/>
        <w:rPr>
          <w:bCs/>
          <w:sz w:val="22"/>
          <w:szCs w:val="22"/>
        </w:rPr>
      </w:pPr>
      <w:r>
        <w:rPr>
          <w:bCs/>
          <w:sz w:val="22"/>
          <w:szCs w:val="22"/>
        </w:rPr>
        <w:t xml:space="preserve">A simple solution is to apply pseudo code in </w:t>
      </w:r>
      <w:r w:rsidR="000677BB">
        <w:rPr>
          <w:bCs/>
          <w:sz w:val="22"/>
          <w:szCs w:val="22"/>
        </w:rPr>
        <w:t>TS 38.213</w:t>
      </w:r>
      <w:r>
        <w:rPr>
          <w:bCs/>
          <w:sz w:val="22"/>
          <w:szCs w:val="22"/>
        </w:rPr>
        <w:t xml:space="preserve"> separately for each resource pool, and </w:t>
      </w:r>
      <w:r w:rsidRPr="00EE130E">
        <w:rPr>
          <w:bCs/>
          <w:sz w:val="22"/>
          <w:szCs w:val="22"/>
        </w:rPr>
        <w:t>concatenate</w:t>
      </w:r>
      <w:r>
        <w:rPr>
          <w:bCs/>
          <w:sz w:val="22"/>
          <w:szCs w:val="22"/>
        </w:rPr>
        <w:t xml:space="preserve"> the generated HARQ-ACK codebook for each resource pool.</w:t>
      </w:r>
      <w:r w:rsidR="00CB5A3D">
        <w:rPr>
          <w:bCs/>
          <w:sz w:val="22"/>
          <w:szCs w:val="22"/>
        </w:rPr>
        <w:t xml:space="preserve"> </w:t>
      </w:r>
    </w:p>
    <w:p w14:paraId="50859DE2" w14:textId="174B0DD1" w:rsidR="00CB5A3D" w:rsidRPr="00CB5A3D" w:rsidRDefault="00CB5A3D" w:rsidP="00CB5A3D">
      <w:pPr>
        <w:pStyle w:val="afc"/>
        <w:numPr>
          <w:ilvl w:val="0"/>
          <w:numId w:val="36"/>
        </w:numPr>
        <w:snapToGrid w:val="0"/>
        <w:spacing w:afterLines="50" w:after="180"/>
        <w:jc w:val="both"/>
        <w:rPr>
          <w:bCs/>
          <w:sz w:val="22"/>
          <w:szCs w:val="22"/>
        </w:rPr>
      </w:pPr>
      <w:r w:rsidRPr="00CB5A3D">
        <w:rPr>
          <w:bCs/>
          <w:sz w:val="22"/>
          <w:szCs w:val="22"/>
        </w:rPr>
        <w:t xml:space="preserve">Type-1 HARQ-ACK codebook </w:t>
      </w:r>
      <w:r w:rsidR="000677BB">
        <w:rPr>
          <w:bCs/>
          <w:sz w:val="22"/>
          <w:szCs w:val="22"/>
        </w:rPr>
        <w:t xml:space="preserve">generation </w:t>
      </w:r>
      <w:r w:rsidRPr="00CB5A3D">
        <w:rPr>
          <w:bCs/>
          <w:sz w:val="22"/>
          <w:szCs w:val="22"/>
        </w:rPr>
        <w:t xml:space="preserve">considering </w:t>
      </w:r>
      <w:r w:rsidRPr="00CB5A3D">
        <w:rPr>
          <w:bCs/>
          <w:i/>
          <w:iCs/>
          <w:sz w:val="22"/>
          <w:szCs w:val="22"/>
          <w:lang w:val="en-GB"/>
        </w:rPr>
        <w:t>ackNackFeedbackMode</w:t>
      </w:r>
      <w:r w:rsidRPr="00CB5A3D">
        <w:rPr>
          <w:bCs/>
          <w:sz w:val="22"/>
          <w:szCs w:val="22"/>
          <w:lang w:val="en-GB"/>
        </w:rPr>
        <w:t xml:space="preserve"> = </w:t>
      </w:r>
      <w:r w:rsidRPr="00CB5A3D">
        <w:rPr>
          <w:bCs/>
          <w:i/>
          <w:iCs/>
          <w:sz w:val="22"/>
          <w:szCs w:val="22"/>
          <w:lang w:val="en-GB"/>
        </w:rPr>
        <w:t>joint</w:t>
      </w:r>
      <w:r w:rsidRPr="00CB5A3D">
        <w:rPr>
          <w:bCs/>
          <w:sz w:val="22"/>
          <w:szCs w:val="22"/>
        </w:rPr>
        <w:t xml:space="preserve"> in Rel-16 eMIMO </w:t>
      </w:r>
      <w:r w:rsidR="000677BB">
        <w:rPr>
          <w:bCs/>
          <w:sz w:val="22"/>
          <w:szCs w:val="22"/>
        </w:rPr>
        <w:t>(</w:t>
      </w:r>
      <w:r w:rsidR="007259AF">
        <w:rPr>
          <w:bCs/>
          <w:sz w:val="22"/>
          <w:szCs w:val="22"/>
        </w:rPr>
        <w:t xml:space="preserve">relevant Text is </w:t>
      </w:r>
      <w:r w:rsidR="000677BB">
        <w:rPr>
          <w:bCs/>
          <w:sz w:val="22"/>
          <w:szCs w:val="22"/>
        </w:rPr>
        <w:t xml:space="preserve">cited in appendix) </w:t>
      </w:r>
      <w:r w:rsidRPr="00CB5A3D">
        <w:rPr>
          <w:bCs/>
          <w:sz w:val="22"/>
          <w:szCs w:val="22"/>
        </w:rPr>
        <w:t xml:space="preserve">could </w:t>
      </w:r>
      <w:r w:rsidR="000677BB">
        <w:rPr>
          <w:bCs/>
          <w:sz w:val="22"/>
          <w:szCs w:val="22"/>
        </w:rPr>
        <w:t>be a starting point for type-1 HARQ-ACK codebook considering multiple resource pools</w:t>
      </w:r>
      <w:r w:rsidRPr="00CB5A3D">
        <w:rPr>
          <w:bCs/>
          <w:sz w:val="22"/>
          <w:szCs w:val="22"/>
        </w:rPr>
        <w:t>.</w:t>
      </w:r>
    </w:p>
    <w:p w14:paraId="244C3B97" w14:textId="417F07CB" w:rsidR="00155E7B" w:rsidRPr="003A1A12" w:rsidRDefault="00D61496" w:rsidP="00155E7B">
      <w:pPr>
        <w:spacing w:after="0"/>
        <w:rPr>
          <w:b/>
          <w:bCs/>
          <w:sz w:val="22"/>
          <w:szCs w:val="22"/>
          <w:u w:val="single"/>
          <w:lang w:val="en-US"/>
        </w:rPr>
      </w:pPr>
      <w:r>
        <w:rPr>
          <w:b/>
          <w:bCs/>
          <w:color w:val="000000"/>
          <w:sz w:val="22"/>
          <w:szCs w:val="22"/>
          <w:u w:val="single"/>
        </w:rPr>
        <w:t>Text Proposal</w:t>
      </w:r>
      <w:r w:rsidR="001378FD">
        <w:rPr>
          <w:b/>
          <w:bCs/>
          <w:color w:val="000000"/>
          <w:sz w:val="22"/>
          <w:szCs w:val="22"/>
          <w:u w:val="single"/>
        </w:rPr>
        <w:t xml:space="preserve"> 1</w:t>
      </w:r>
    </w:p>
    <w:p w14:paraId="5403792B" w14:textId="5C1D0BFF" w:rsidR="00155E7B" w:rsidRPr="00155E7B" w:rsidRDefault="00155E7B" w:rsidP="00155E7B">
      <w:pPr>
        <w:jc w:val="both"/>
        <w:rPr>
          <w:bCs/>
          <w:sz w:val="22"/>
          <w:szCs w:val="22"/>
        </w:rPr>
      </w:pPr>
      <w:r>
        <w:rPr>
          <w:bCs/>
          <w:sz w:val="22"/>
          <w:szCs w:val="22"/>
        </w:rPr>
        <w:t xml:space="preserve">According text proposal for </w:t>
      </w:r>
      <w:r w:rsidR="00596132">
        <w:rPr>
          <w:bCs/>
          <w:sz w:val="22"/>
          <w:szCs w:val="22"/>
        </w:rPr>
        <w:t>type-1 HARQ-ACK codebook</w:t>
      </w:r>
      <w:r>
        <w:rPr>
          <w:bCs/>
          <w:sz w:val="22"/>
          <w:szCs w:val="22"/>
        </w:rPr>
        <w:t xml:space="preserve"> is provided below.</w:t>
      </w:r>
    </w:p>
    <w:p w14:paraId="5894271A" w14:textId="4F001C88" w:rsidR="00B762B0" w:rsidRDefault="00B762B0" w:rsidP="00B762B0">
      <w:pPr>
        <w:pStyle w:val="afc"/>
        <w:spacing w:before="120"/>
        <w:jc w:val="center"/>
        <w:rPr>
          <w:b/>
          <w:lang w:val="en-GB" w:eastAsia="zh-CN"/>
        </w:rPr>
      </w:pPr>
      <w:r w:rsidRPr="00C113BD">
        <w:rPr>
          <w:b/>
          <w:lang w:val="en-GB" w:eastAsia="zh-CN"/>
        </w:rPr>
        <w:t xml:space="preserve">&lt;   Text </w:t>
      </w:r>
      <w:r>
        <w:rPr>
          <w:b/>
          <w:lang w:val="en-GB" w:eastAsia="zh-CN"/>
        </w:rPr>
        <w:t>P</w:t>
      </w:r>
      <w:r w:rsidR="00D61496">
        <w:rPr>
          <w:b/>
          <w:lang w:val="en-GB" w:eastAsia="zh-CN"/>
        </w:rPr>
        <w:t>roposal</w:t>
      </w:r>
      <w:r>
        <w:rPr>
          <w:b/>
          <w:lang w:val="en-GB" w:eastAsia="zh-CN"/>
        </w:rPr>
        <w:t xml:space="preserve"> </w:t>
      </w:r>
      <w:r w:rsidR="001378FD">
        <w:rPr>
          <w:b/>
          <w:lang w:val="en-GB" w:eastAsia="zh-CN"/>
        </w:rPr>
        <w:t xml:space="preserve">1 </w:t>
      </w:r>
      <w:r>
        <w:rPr>
          <w:b/>
          <w:lang w:val="en-GB" w:eastAsia="zh-CN"/>
        </w:rPr>
        <w:t>for 38.213</w:t>
      </w:r>
      <w:r w:rsidRPr="00C113BD">
        <w:rPr>
          <w:b/>
          <w:lang w:val="en-GB" w:eastAsia="zh-CN"/>
        </w:rPr>
        <w:t xml:space="preserve"> </w:t>
      </w:r>
      <w:r w:rsidR="00840447">
        <w:rPr>
          <w:b/>
          <w:lang w:val="en-GB" w:eastAsia="zh-CN"/>
        </w:rPr>
        <w:t>[2</w:t>
      </w:r>
      <w:r w:rsidR="000677BB">
        <w:rPr>
          <w:b/>
          <w:lang w:val="en-GB" w:eastAsia="zh-CN"/>
        </w:rPr>
        <w:t>]</w:t>
      </w:r>
      <w:r w:rsidRPr="00C113BD">
        <w:rPr>
          <w:b/>
          <w:lang w:val="en-GB" w:eastAsia="zh-CN"/>
        </w:rPr>
        <w:t xml:space="preserve"> </w:t>
      </w:r>
      <w:r w:rsidR="000677BB">
        <w:rPr>
          <w:b/>
          <w:lang w:val="en-GB" w:eastAsia="zh-CN"/>
        </w:rPr>
        <w:t xml:space="preserve"> </w:t>
      </w:r>
      <w:r w:rsidRPr="00C113BD">
        <w:rPr>
          <w:b/>
          <w:lang w:val="en-GB" w:eastAsia="zh-CN"/>
        </w:rPr>
        <w:t>&gt;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B762B0" w:rsidRPr="002A01A7" w14:paraId="2BDA93CA" w14:textId="77777777" w:rsidTr="003D6098">
        <w:tc>
          <w:tcPr>
            <w:tcW w:w="9488" w:type="dxa"/>
            <w:shd w:val="clear" w:color="auto" w:fill="auto"/>
          </w:tcPr>
          <w:p w14:paraId="03339266" w14:textId="77777777" w:rsidR="00830BF1" w:rsidRPr="00830BF1" w:rsidRDefault="00830BF1" w:rsidP="00830BF1">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0" w:name="_Toc45699247"/>
            <w:bookmarkStart w:id="1" w:name="_Toc60601364"/>
            <w:r w:rsidRPr="00830BF1">
              <w:rPr>
                <w:rFonts w:ascii="Arial" w:eastAsia="SimSun" w:hAnsi="Arial"/>
                <w:sz w:val="24"/>
                <w:lang w:eastAsia="en-US"/>
              </w:rPr>
              <w:t>16.5.1.1</w:t>
            </w:r>
            <w:r w:rsidRPr="00830BF1">
              <w:rPr>
                <w:rFonts w:ascii="Arial" w:eastAsia="SimSun" w:hAnsi="Arial" w:hint="eastAsia"/>
                <w:sz w:val="24"/>
                <w:lang w:eastAsia="en-US"/>
              </w:rPr>
              <w:tab/>
            </w:r>
            <w:r w:rsidRPr="00830BF1">
              <w:rPr>
                <w:rFonts w:ascii="Arial" w:eastAsia="SimSun" w:hAnsi="Arial"/>
                <w:sz w:val="24"/>
                <w:lang w:eastAsia="en-US"/>
              </w:rPr>
              <w:t>Type-1 HARQ-ACK codebook in physical uplink control channel</w:t>
            </w:r>
            <w:bookmarkEnd w:id="0"/>
            <w:bookmarkEnd w:id="1"/>
          </w:p>
          <w:p w14:paraId="2BA17B85" w14:textId="63D944B8" w:rsidR="008B1C30" w:rsidRPr="00711D23" w:rsidRDefault="008B1C30" w:rsidP="008B1C30">
            <w:pPr>
              <w:overflowPunct/>
              <w:autoSpaceDE/>
              <w:autoSpaceDN/>
              <w:adjustRightInd/>
              <w:textAlignment w:val="auto"/>
              <w:rPr>
                <w:ins w:id="2" w:author="ASUSTeK" w:date="2021-01-18T09:35:00Z"/>
                <w:rFonts w:eastAsia="SimSun"/>
                <w:lang w:eastAsia="en-US"/>
              </w:rPr>
            </w:pPr>
            <w:ins w:id="3" w:author="ASUSTeK" w:date="2021-01-18T09:35:00Z">
              <w:r w:rsidRPr="00711D23">
                <w:rPr>
                  <w:rFonts w:eastAsia="SimSun"/>
                  <w:lang w:eastAsia="ko-KR"/>
                </w:rPr>
                <w:t>If a UE</w:t>
              </w:r>
              <w:r>
                <w:rPr>
                  <w:rFonts w:eastAsia="SimSun"/>
                  <w:lang w:eastAsia="ko-KR"/>
                </w:rPr>
                <w:t xml:space="preserve"> </w:t>
              </w:r>
              <w:r w:rsidRPr="00711D23">
                <w:rPr>
                  <w:rFonts w:eastAsia="SimSun"/>
                  <w:lang w:val="x-none" w:eastAsia="ko-KR"/>
                </w:rPr>
                <w:t xml:space="preserve">is provided </w:t>
              </w:r>
              <w:r>
                <w:rPr>
                  <w:rFonts w:eastAsia="SimSun"/>
                  <w:lang w:val="x-none" w:eastAsia="ko-KR"/>
                </w:rPr>
                <w:t>a set of sidelink resource pool</w:t>
              </w:r>
            </w:ins>
            <w:ins w:id="4" w:author="ASUSTeK" w:date="2021-03-30T17:25:00Z">
              <w:r w:rsidR="00C35FDC">
                <w:rPr>
                  <w:rFonts w:eastAsia="SimSun"/>
                  <w:lang w:val="x-none" w:eastAsia="ko-KR"/>
                </w:rPr>
                <w:t xml:space="preserve"> </w:t>
              </w:r>
            </w:ins>
            <w:ins w:id="5" w:author="ASUSTeK" w:date="2021-03-30T17:24:00Z">
              <w:r w:rsidR="00C35FDC">
                <w:rPr>
                  <w:rFonts w:eastAsia="SimSun"/>
                  <w:lang w:val="x-none" w:eastAsia="ko-KR"/>
                </w:rPr>
                <w:t>bitmap</w:t>
              </w:r>
            </w:ins>
            <w:ins w:id="6" w:author="ASUSTeK" w:date="2021-01-18T09:35:00Z">
              <w:r>
                <w:rPr>
                  <w:rFonts w:eastAsia="SimSun"/>
                  <w:lang w:val="x-none" w:eastAsia="ko-KR"/>
                </w:rPr>
                <w:t xml:space="preserve">s, </w:t>
              </w:r>
              <w:r w:rsidRPr="00711D23">
                <w:rPr>
                  <w:rFonts w:eastAsia="SimSun"/>
                  <w:lang w:eastAsia="en-US"/>
                </w:rPr>
                <w:t xml:space="preserve">where </w:t>
              </w:r>
              <w:r>
                <w:rPr>
                  <w:rFonts w:eastAsia="SimSun"/>
                  <w:lang w:eastAsia="en-US"/>
                </w:rPr>
                <w:t>sidelink resource pool</w:t>
              </w:r>
            </w:ins>
            <w:ins w:id="7" w:author="ASUSTeK" w:date="2021-03-30T17:25:00Z">
              <w:r w:rsidR="00C35FDC">
                <w:rPr>
                  <w:rFonts w:eastAsia="SimSun"/>
                  <w:lang w:eastAsia="en-US"/>
                </w:rPr>
                <w:t xml:space="preserve"> </w:t>
              </w:r>
            </w:ins>
            <w:ins w:id="8" w:author="ASUSTeK" w:date="2021-03-30T17:24:00Z">
              <w:r w:rsidR="00C35FDC">
                <w:rPr>
                  <w:rFonts w:eastAsia="SimSun"/>
                  <w:lang w:val="x-none" w:eastAsia="ko-KR"/>
                </w:rPr>
                <w:t>bitmap</w:t>
              </w:r>
            </w:ins>
            <w:ins w:id="9" w:author="ASUSTeK" w:date="2021-01-18T09:35:00Z">
              <w:r>
                <w:rPr>
                  <w:rFonts w:eastAsia="SimSun"/>
                  <w:lang w:eastAsia="en-US"/>
                </w:rPr>
                <w:t>s</w:t>
              </w:r>
              <w:r w:rsidRPr="00711D23">
                <w:rPr>
                  <w:rFonts w:eastAsia="SimSun"/>
                  <w:lang w:val="x-none" w:eastAsia="en-US"/>
                </w:rPr>
                <w:t xml:space="preserve"> are </w:t>
              </w:r>
              <w:r>
                <w:rPr>
                  <w:rFonts w:eastAsia="SimSun"/>
                  <w:lang w:val="x-none" w:eastAsia="en-US"/>
                </w:rPr>
                <w:t>placed in the</w:t>
              </w:r>
              <w:r w:rsidRPr="00711D23">
                <w:rPr>
                  <w:rFonts w:eastAsia="SimSun"/>
                  <w:lang w:val="x-none" w:eastAsia="en-US"/>
                </w:rPr>
                <w:t xml:space="preserve"> set according to an ascending order of a </w:t>
              </w:r>
              <w:r>
                <w:rPr>
                  <w:rFonts w:eastAsia="SimSun"/>
                  <w:lang w:val="x-none" w:eastAsia="en-US"/>
                </w:rPr>
                <w:t xml:space="preserve">sidelink resource pool </w:t>
              </w:r>
              <w:r w:rsidRPr="00711D23">
                <w:rPr>
                  <w:rFonts w:eastAsia="SimSun"/>
                  <w:lang w:val="x-none" w:eastAsia="en-US"/>
                </w:rPr>
                <w:t>index</w:t>
              </w:r>
              <w:r>
                <w:rPr>
                  <w:rFonts w:eastAsia="SimSun"/>
                  <w:lang w:val="x-none" w:eastAsia="en-US"/>
                </w:rPr>
                <w:t xml:space="preserve">, </w:t>
              </w:r>
              <w:r w:rsidRPr="00711D23">
                <w:rPr>
                  <w:rFonts w:eastAsia="SimSun"/>
                  <w:lang w:eastAsia="en-US"/>
                </w:rPr>
                <w:t xml:space="preserve">the UE generates a Type-1 HARQ-ACK codebook for </w:t>
              </w:r>
              <w:r>
                <w:rPr>
                  <w:rFonts w:eastAsia="SimSun"/>
                  <w:lang w:eastAsia="en-US"/>
                </w:rPr>
                <w:t xml:space="preserve">sidelink resource pool </w:t>
              </w:r>
            </w:ins>
            <w:ins w:id="10" w:author="ASUSTeK" w:date="2021-03-30T17:24:00Z">
              <w:r w:rsidR="00C35FDC">
                <w:rPr>
                  <w:rFonts w:eastAsia="SimSun"/>
                  <w:lang w:val="x-none" w:eastAsia="ko-KR"/>
                </w:rPr>
                <w:t>bitmap</w:t>
              </w:r>
            </w:ins>
            <w:ins w:id="11" w:author="ASUSTeK" w:date="2021-03-30T17:25:00Z">
              <w:r w:rsidR="00C35FDC">
                <w:rPr>
                  <w:rFonts w:eastAsia="SimSun"/>
                  <w:lang w:val="x-none" w:eastAsia="ko-KR"/>
                </w:rPr>
                <w:t xml:space="preserve"> </w:t>
              </w:r>
            </w:ins>
            <w:ins w:id="12" w:author="ASUSTeK" w:date="2021-01-18T09:35:00Z">
              <w:r>
                <w:rPr>
                  <w:rFonts w:eastAsia="SimSun"/>
                  <w:lang w:eastAsia="en-US"/>
                </w:rPr>
                <w:t xml:space="preserve">in </w:t>
              </w:r>
              <w:r w:rsidRPr="00711D23">
                <w:rPr>
                  <w:rFonts w:eastAsia="SimSun"/>
                  <w:lang w:eastAsia="en-US"/>
                </w:rPr>
                <w:t xml:space="preserve">the set </w:t>
              </w:r>
              <w:r>
                <w:rPr>
                  <w:rFonts w:eastAsia="SimSun"/>
                  <w:lang w:eastAsia="en-US"/>
                </w:rPr>
                <w:t>of sidelink resource pool</w:t>
              </w:r>
            </w:ins>
            <w:ins w:id="13" w:author="ASUSTeK" w:date="2021-03-30T17:26:00Z">
              <w:r w:rsidR="00C35FDC">
                <w:rPr>
                  <w:rFonts w:eastAsia="SimSun"/>
                  <w:lang w:eastAsia="en-US"/>
                </w:rPr>
                <w:t xml:space="preserve"> </w:t>
              </w:r>
            </w:ins>
            <w:ins w:id="14" w:author="ASUSTeK" w:date="2021-03-30T17:24:00Z">
              <w:r w:rsidR="00C35FDC">
                <w:rPr>
                  <w:rFonts w:eastAsia="SimSun"/>
                  <w:lang w:val="x-none" w:eastAsia="ko-KR"/>
                </w:rPr>
                <w:t>bitmap</w:t>
              </w:r>
            </w:ins>
            <w:ins w:id="15" w:author="ASUSTeK" w:date="2021-01-18T09:35:00Z">
              <w:r>
                <w:rPr>
                  <w:rFonts w:eastAsia="SimSun"/>
                  <w:lang w:eastAsia="en-US"/>
                </w:rPr>
                <w:t>s</w:t>
              </w:r>
              <w:r w:rsidRPr="00711D23">
                <w:rPr>
                  <w:rFonts w:eastAsia="SimSun"/>
                  <w:lang w:eastAsia="en-US"/>
                </w:rPr>
                <w:t xml:space="preserve"> separately</w:t>
              </w:r>
              <w:r w:rsidRPr="00711D23">
                <w:rPr>
                  <w:rFonts w:eastAsia="DengXian"/>
                  <w:lang w:eastAsia="en-US"/>
                </w:rPr>
                <w:t xml:space="preserve"> in the following pseudo-code. The UE concatenates the HARQ-ACK codebook generated for </w:t>
              </w:r>
              <w:r>
                <w:rPr>
                  <w:rFonts w:eastAsia="DengXian"/>
                  <w:lang w:eastAsia="en-US"/>
                </w:rPr>
                <w:t xml:space="preserve">each sidelink resource pool </w:t>
              </w:r>
            </w:ins>
            <w:ins w:id="16" w:author="ASUSTeK" w:date="2021-03-30T17:24:00Z">
              <w:r w:rsidR="00C35FDC">
                <w:rPr>
                  <w:rFonts w:eastAsia="SimSun"/>
                  <w:lang w:val="x-none" w:eastAsia="ko-KR"/>
                </w:rPr>
                <w:t>bitmap</w:t>
              </w:r>
            </w:ins>
            <w:ins w:id="17" w:author="ASUSTeK" w:date="2021-03-30T17:26:00Z">
              <w:r w:rsidR="00C35FDC">
                <w:rPr>
                  <w:rFonts w:eastAsia="SimSun"/>
                  <w:lang w:val="x-none" w:eastAsia="ko-KR"/>
                </w:rPr>
                <w:t xml:space="preserve"> </w:t>
              </w:r>
            </w:ins>
            <w:ins w:id="18" w:author="ASUSTeK" w:date="2021-01-18T09:35:00Z">
              <w:r>
                <w:rPr>
                  <w:rFonts w:eastAsia="DengXian"/>
                  <w:lang w:eastAsia="en-US"/>
                </w:rPr>
                <w:t>in the set of sidelink resource pool</w:t>
              </w:r>
            </w:ins>
            <w:ins w:id="19" w:author="ASUSTeK" w:date="2021-03-30T17:26:00Z">
              <w:r w:rsidR="00C35FDC">
                <w:rPr>
                  <w:rFonts w:eastAsia="DengXian"/>
                  <w:lang w:eastAsia="en-US"/>
                </w:rPr>
                <w:t xml:space="preserve"> </w:t>
              </w:r>
            </w:ins>
            <w:ins w:id="20" w:author="ASUSTeK" w:date="2021-03-30T17:24:00Z">
              <w:r w:rsidR="00C35FDC">
                <w:rPr>
                  <w:rFonts w:eastAsia="SimSun"/>
                  <w:lang w:val="x-none" w:eastAsia="ko-KR"/>
                </w:rPr>
                <w:t>bitmap</w:t>
              </w:r>
            </w:ins>
            <w:ins w:id="21" w:author="ASUSTeK" w:date="2021-01-18T09:35:00Z">
              <w:r>
                <w:rPr>
                  <w:rFonts w:eastAsia="DengXian"/>
                  <w:lang w:eastAsia="en-US"/>
                </w:rPr>
                <w:t xml:space="preserve">s </w:t>
              </w:r>
              <w:r w:rsidRPr="00711D23">
                <w:rPr>
                  <w:rFonts w:eastAsia="SimSun"/>
                  <w:lang w:val="x-none" w:eastAsia="en-US"/>
                </w:rPr>
                <w:t>acco</w:t>
              </w:r>
              <w:r>
                <w:rPr>
                  <w:rFonts w:eastAsia="SimSun"/>
                  <w:lang w:val="x-none" w:eastAsia="en-US"/>
                </w:rPr>
                <w:t xml:space="preserve">rding to an ascending order of </w:t>
              </w:r>
            </w:ins>
            <w:ins w:id="22" w:author="ASUSTeK" w:date="2021-01-18T09:37:00Z">
              <w:r>
                <w:rPr>
                  <w:rFonts w:eastAsia="SimSun"/>
                  <w:lang w:val="x-none" w:eastAsia="en-US"/>
                </w:rPr>
                <w:t>the</w:t>
              </w:r>
            </w:ins>
            <w:ins w:id="23" w:author="ASUSTeK" w:date="2021-01-18T09:35:00Z">
              <w:r w:rsidRPr="00711D23">
                <w:rPr>
                  <w:rFonts w:eastAsia="SimSun"/>
                  <w:lang w:val="x-none" w:eastAsia="en-US"/>
                </w:rPr>
                <w:t xml:space="preserve"> </w:t>
              </w:r>
              <w:r>
                <w:rPr>
                  <w:rFonts w:eastAsia="SimSun"/>
                  <w:lang w:val="x-none" w:eastAsia="en-US"/>
                </w:rPr>
                <w:t xml:space="preserve">sidelink resource pool </w:t>
              </w:r>
              <w:r w:rsidRPr="00711D23">
                <w:rPr>
                  <w:rFonts w:eastAsia="SimSun"/>
                  <w:lang w:val="x-none" w:eastAsia="en-US"/>
                </w:rPr>
                <w:t>index</w:t>
              </w:r>
              <w:r w:rsidRPr="00711D23">
                <w:rPr>
                  <w:rFonts w:eastAsia="DengXian"/>
                  <w:lang w:eastAsia="en-US"/>
                </w:rPr>
                <w:t xml:space="preserve"> to obtain a total number of </w:t>
              </w:r>
              <w:r w:rsidRPr="00711D23">
                <w:rPr>
                  <w:rFonts w:eastAsia="SimSun"/>
                  <w:noProof/>
                  <w:position w:val="-10"/>
                  <w:lang w:val="en-US"/>
                </w:rPr>
                <w:drawing>
                  <wp:inline distT="0" distB="0" distL="0" distR="0" wp14:anchorId="6D0C5E5A" wp14:editId="0E8C960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711D23">
                <w:rPr>
                  <w:rFonts w:eastAsia="DengXian"/>
                  <w:lang w:eastAsia="en-US"/>
                </w:rPr>
                <w:t xml:space="preserve"> HARQ-ACK information bits.</w:t>
              </w:r>
            </w:ins>
          </w:p>
          <w:p w14:paraId="6C840721" w14:textId="33610249"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val="en-US" w:eastAsia="zh-CN"/>
              </w:rPr>
              <w:lastRenderedPageBreak/>
              <w:t xml:space="preserve">For a SL BWP on a serving cell </w:t>
            </w:r>
            <m:oMath>
              <m:r>
                <w:rPr>
                  <w:rFonts w:ascii="Cambria Math" w:eastAsia="SimSun" w:hAnsi="Cambria Math"/>
                  <w:lang w:val="en-US" w:eastAsia="zh-CN"/>
                </w:rPr>
                <m:t>c</m:t>
              </m:r>
            </m:oMath>
            <w:r w:rsidRPr="00830BF1">
              <w:rPr>
                <w:rFonts w:eastAsia="SimSun"/>
                <w:lang w:val="en-US" w:eastAsia="zh-CN"/>
              </w:rPr>
              <w:t xml:space="preserve"> and an active UL BWP on the primary cell, as described in Clause 12, a UE determines a set of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cs="Arial"/>
                <w:lang w:eastAsia="zh-CN"/>
              </w:rPr>
              <w:t xml:space="preserve"> occasions for candidate PSSCH transmissions with corresponding PSFCH reception occasions for which the UE can multiplex corresponding HARQ-ACK information in a PUCCH transmission in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cs="Arial"/>
                <w:lang w:eastAsia="zh-CN"/>
              </w:rPr>
              <w:t>. The determination is based on:</w:t>
            </w:r>
          </w:p>
          <w:p w14:paraId="2012600C" w14:textId="77777777" w:rsidR="00830BF1" w:rsidRPr="00830BF1" w:rsidRDefault="00830BF1" w:rsidP="00830BF1">
            <w:pPr>
              <w:overflowPunct/>
              <w:autoSpaceDE/>
              <w:autoSpaceDN/>
              <w:adjustRightInd/>
              <w:ind w:left="568" w:hanging="284"/>
              <w:textAlignment w:val="auto"/>
              <w:rPr>
                <w:rFonts w:eastAsia="SimSun"/>
                <w:lang w:val="x-none" w:eastAsia="en-US"/>
              </w:rPr>
            </w:pPr>
            <w:r w:rsidRPr="00830BF1">
              <w:rPr>
                <w:rFonts w:eastAsia="SimSun"/>
                <w:lang w:val="x-none" w:eastAsia="zh-CN"/>
              </w:rPr>
              <w:t>a)</w:t>
            </w:r>
            <w:r w:rsidRPr="00830BF1">
              <w:rPr>
                <w:rFonts w:eastAsia="SimSun"/>
                <w:lang w:val="x-none" w:eastAsia="zh-CN"/>
              </w:rPr>
              <w:tab/>
              <w:t xml:space="preserve">a set of slot timing values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associated with the </w:t>
            </w:r>
            <w:r w:rsidRPr="00830BF1">
              <w:rPr>
                <w:rFonts w:eastAsia="SimSun"/>
                <w:lang w:val="en-US" w:eastAsia="zh-CN"/>
              </w:rPr>
              <w:t>S</w:t>
            </w:r>
            <w:r w:rsidRPr="00830BF1">
              <w:rPr>
                <w:rFonts w:eastAsia="SimSun"/>
                <w:lang w:val="x-none" w:eastAsia="zh-CN"/>
              </w:rPr>
              <w:t>L BWP</w:t>
            </w:r>
            <w:r w:rsidRPr="00830BF1">
              <w:rPr>
                <w:rFonts w:eastAsia="SimSun"/>
                <w:lang w:val="en-US" w:eastAsia="zh-CN"/>
              </w:rPr>
              <w:t xml:space="preserve"> where </w:t>
            </w:r>
            <m:oMath>
              <m:sSub>
                <m:sSubPr>
                  <m:ctrlPr>
                    <w:rPr>
                      <w:rFonts w:ascii="Cambria Math" w:eastAsia="SimSun" w:hAnsi="Cambria Math"/>
                      <w:i/>
                      <w:lang w:eastAsia="zh-CN"/>
                    </w:rPr>
                  </m:ctrlPr>
                </m:sSubPr>
                <m:e>
                  <m:r>
                    <w:rPr>
                      <w:rFonts w:ascii="Cambria Math" w:eastAsia="SimSun" w:hAnsi="Cambria Math"/>
                      <w:lang w:val="x-none" w:eastAsia="zh-CN"/>
                    </w:rPr>
                    <m:t>K</m:t>
                  </m:r>
                </m:e>
                <m:sub>
                  <m:r>
                    <w:rPr>
                      <w:rFonts w:ascii="Cambria Math" w:eastAsia="SimSun" w:hAnsi="Cambria Math"/>
                      <w:lang w:val="x-none" w:eastAsia="zh-CN"/>
                    </w:rPr>
                    <m:t>1</m:t>
                  </m:r>
                </m:sub>
              </m:sSub>
            </m:oMath>
            <w:r w:rsidRPr="00830BF1">
              <w:rPr>
                <w:rFonts w:eastAsia="SimSun"/>
                <w:lang w:val="x-none" w:eastAsia="zh-CN"/>
              </w:rPr>
              <w:t xml:space="preserve"> is provided by </w:t>
            </w:r>
            <w:r w:rsidRPr="00830BF1">
              <w:rPr>
                <w:rFonts w:eastAsia="SimSun"/>
                <w:i/>
                <w:iCs/>
                <w:lang w:val="x-none" w:eastAsia="en-US"/>
              </w:rPr>
              <w:t>sl-PSFCH-ToPUCCH</w:t>
            </w:r>
            <w:r w:rsidRPr="00830BF1">
              <w:rPr>
                <w:rFonts w:eastAsia="SimSun"/>
                <w:i/>
                <w:lang w:val="x-none" w:eastAsia="zh-CN"/>
              </w:rPr>
              <w:t xml:space="preserve"> </w:t>
            </w:r>
            <w:r w:rsidRPr="00830BF1">
              <w:rPr>
                <w:rFonts w:eastAsia="SimSun"/>
                <w:lang w:val="x-none" w:eastAsia="zh-CN"/>
              </w:rPr>
              <w:t xml:space="preserve">for DCI format </w:t>
            </w:r>
            <w:r w:rsidRPr="00830BF1">
              <w:rPr>
                <w:rFonts w:eastAsia="SimSun"/>
                <w:lang w:val="en-US" w:eastAsia="zh-CN"/>
              </w:rPr>
              <w:t xml:space="preserve">3_0 </w:t>
            </w:r>
            <w:r w:rsidRPr="00830BF1">
              <w:rPr>
                <w:rFonts w:eastAsia="Calibri"/>
                <w:lang w:eastAsia="en-US"/>
              </w:rPr>
              <w:t xml:space="preserve">or by </w:t>
            </w:r>
            <w:r w:rsidRPr="00830BF1">
              <w:rPr>
                <w:rFonts w:eastAsia="SimSun"/>
                <w:i/>
                <w:iCs/>
                <w:lang w:val="x-none" w:eastAsia="en-US"/>
              </w:rPr>
              <w:t>sl-PSFCH-ToPUCCH-CG-Type1</w:t>
            </w:r>
          </w:p>
          <w:p w14:paraId="7BFB7BD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b)</w:t>
            </w:r>
            <w:r w:rsidRPr="00830BF1">
              <w:rPr>
                <w:rFonts w:eastAsia="SimSun"/>
                <w:lang w:val="en-US" w:eastAsia="en-US"/>
              </w:rPr>
              <w:tab/>
              <w:t xml:space="preserve">the ratio </w:t>
            </w:r>
            <m:oMath>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oMath>
            <w:r w:rsidRPr="00830BF1">
              <w:rPr>
                <w:rFonts w:eastAsia="SimSun"/>
                <w:lang w:val="en-US" w:eastAsia="en-US"/>
              </w:rPr>
              <w:t xml:space="preserve"> between the sidelink SCS configuration </w:t>
            </w:r>
            <m:oMath>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oMath>
            <w:r w:rsidRPr="00830BF1">
              <w:rPr>
                <w:rFonts w:eastAsia="SimSun"/>
                <w:lang w:val="en-US" w:eastAsia="en-US"/>
              </w:rPr>
              <w:t xml:space="preserve"> and the uplink SCS configuration </w:t>
            </w:r>
            <m:oMath>
              <m:sSub>
                <m:sSubPr>
                  <m:ctrlPr>
                    <w:rPr>
                      <w:rFonts w:ascii="Cambria Math" w:eastAsia="SimSun" w:hAnsi="Cambria Math"/>
                      <w:i/>
                      <w:lang w:val="en-US" w:eastAsia="en-US"/>
                    </w:rPr>
                  </m:ctrlPr>
                </m:sSubPr>
                <m:e>
                  <m:r>
                    <w:rPr>
                      <w:rFonts w:ascii="Cambria Math" w:eastAsia="SimSun" w:hAnsi="Cambria Math"/>
                      <w:lang w:val="en-US" w:eastAsia="en-US"/>
                    </w:rPr>
                    <m:t>μ</m:t>
                  </m:r>
                </m:e>
                <m:sub>
                  <m:r>
                    <m:rPr>
                      <m:sty m:val="p"/>
                    </m:rPr>
                    <w:rPr>
                      <w:rFonts w:ascii="Cambria Math" w:eastAsia="SimSun" w:hAnsi="Cambria Math"/>
                      <w:lang w:val="en-US" w:eastAsia="en-US"/>
                    </w:rPr>
                    <m:t>UL</m:t>
                  </m:r>
                </m:sub>
              </m:sSub>
            </m:oMath>
            <w:r w:rsidRPr="00830BF1">
              <w:rPr>
                <w:rFonts w:eastAsia="SimSun"/>
                <w:lang w:val="en-US" w:eastAsia="en-US"/>
              </w:rPr>
              <w:t xml:space="preserve"> provided by </w:t>
            </w:r>
            <w:r w:rsidRPr="00830BF1">
              <w:rPr>
                <w:rFonts w:eastAsia="SimSun"/>
                <w:i/>
                <w:lang w:val="en-US" w:eastAsia="en-US"/>
              </w:rPr>
              <w:t>subcarrierSpacing</w:t>
            </w:r>
            <w:r w:rsidRPr="00830BF1">
              <w:rPr>
                <w:rFonts w:eastAsia="SimSun"/>
                <w:lang w:val="en-US" w:eastAsia="en-US"/>
              </w:rPr>
              <w:t xml:space="preserve"> in </w:t>
            </w:r>
            <w:r w:rsidRPr="00830BF1">
              <w:rPr>
                <w:rFonts w:eastAsia="SimSun"/>
                <w:i/>
                <w:lang w:val="en-US" w:eastAsia="en-US"/>
              </w:rPr>
              <w:t>BWP-Sidelink</w:t>
            </w:r>
            <w:r w:rsidRPr="00830BF1">
              <w:rPr>
                <w:rFonts w:eastAsia="SimSun"/>
                <w:lang w:val="en-US" w:eastAsia="en-US"/>
              </w:rPr>
              <w:t xml:space="preserve"> and </w:t>
            </w:r>
            <w:r w:rsidRPr="00830BF1">
              <w:rPr>
                <w:rFonts w:eastAsia="SimSun"/>
                <w:i/>
                <w:lang w:val="en-US" w:eastAsia="en-US"/>
              </w:rPr>
              <w:t xml:space="preserve">BWP-Uplink </w:t>
            </w:r>
            <w:r w:rsidRPr="00830BF1">
              <w:rPr>
                <w:rFonts w:eastAsia="SimSun"/>
                <w:lang w:val="en-US" w:eastAsia="en-US"/>
              </w:rPr>
              <w:t>for the SL BWP and the active UL BWP, respectively</w:t>
            </w:r>
          </w:p>
          <w:p w14:paraId="79CB760B" w14:textId="77777777" w:rsidR="00830BF1" w:rsidRPr="00830BF1" w:rsidRDefault="00830BF1" w:rsidP="00830BF1">
            <w:pPr>
              <w:overflowPunct/>
              <w:autoSpaceDE/>
              <w:autoSpaceDN/>
              <w:adjustRightInd/>
              <w:ind w:left="568" w:hanging="284"/>
              <w:textAlignment w:val="auto"/>
              <w:rPr>
                <w:rFonts w:eastAsia="SimSun"/>
                <w:lang w:val="en-US" w:eastAsia="en-US"/>
              </w:rPr>
            </w:pPr>
            <w:r w:rsidRPr="00830BF1">
              <w:rPr>
                <w:rFonts w:eastAsia="SimSun"/>
                <w:lang w:val="en-US" w:eastAsia="en-US"/>
              </w:rPr>
              <w:t>c)</w:t>
            </w:r>
            <w:r w:rsidRPr="00830BF1">
              <w:rPr>
                <w:rFonts w:eastAsia="SimSun"/>
                <w:lang w:val="en-US" w:eastAsia="en-US"/>
              </w:rPr>
              <w:tab/>
              <w:t>a set of sidelink resource pool bitmaps</w:t>
            </w:r>
          </w:p>
          <w:p w14:paraId="0D7C7D02" w14:textId="77777777" w:rsidR="00830BF1" w:rsidRPr="00830BF1" w:rsidRDefault="00830BF1" w:rsidP="00830BF1">
            <w:pPr>
              <w:overflowPunct/>
              <w:autoSpaceDE/>
              <w:autoSpaceDN/>
              <w:adjustRightInd/>
              <w:ind w:left="568" w:hanging="284"/>
              <w:textAlignment w:val="auto"/>
              <w:rPr>
                <w:rFonts w:eastAsia="SimSun" w:cs="Arial"/>
                <w:lang w:val="en-US" w:eastAsia="zh-CN"/>
              </w:rPr>
            </w:pPr>
            <w:r w:rsidRPr="00830BF1">
              <w:rPr>
                <w:rFonts w:eastAsia="SimSun"/>
                <w:lang w:val="en-US" w:eastAsia="en-US"/>
              </w:rPr>
              <w:t>d)</w:t>
            </w:r>
            <w:r w:rsidRPr="00830BF1">
              <w:rPr>
                <w:rFonts w:eastAsia="SimSun"/>
                <w:lang w:val="en-US" w:eastAsia="en-US"/>
              </w:rPr>
              <w:tab/>
            </w:r>
            <w:r w:rsidRPr="00830BF1">
              <w:rPr>
                <w:rFonts w:eastAsia="SimSun" w:cs="Arial"/>
                <w:lang w:val="en-US" w:eastAsia="zh-CN"/>
              </w:rPr>
              <w:t xml:space="preserve">a value of a period of PSFCH transmission occasion resources for a sidelink resource pool provided by a respective </w:t>
            </w:r>
            <w:r w:rsidRPr="00830BF1">
              <w:rPr>
                <w:rFonts w:eastAsia="SimSun"/>
                <w:i/>
                <w:iCs/>
                <w:lang w:val="x-none" w:eastAsia="en-US"/>
              </w:rPr>
              <w:t>sl-PSFCH-Period</w:t>
            </w:r>
          </w:p>
          <w:p w14:paraId="7BD476B0" w14:textId="36BA30E9" w:rsidR="00830BF1" w:rsidRPr="00830BF1" w:rsidRDefault="00830BF1" w:rsidP="00830BF1">
            <w:pPr>
              <w:overflowPunct/>
              <w:autoSpaceDE/>
              <w:autoSpaceDN/>
              <w:adjustRightInd/>
              <w:textAlignment w:val="auto"/>
              <w:rPr>
                <w:rFonts w:eastAsia="SimSun"/>
                <w:lang w:eastAsia="zh-CN"/>
              </w:rPr>
            </w:pPr>
            <w:r w:rsidRPr="00830BF1">
              <w:rPr>
                <w:rFonts w:eastAsia="SimSun"/>
                <w:lang w:val="en-US" w:eastAsia="zh-CN"/>
              </w:rPr>
              <w:t>For</w:t>
            </w:r>
            <w:r w:rsidRPr="00830BF1">
              <w:rPr>
                <w:rFonts w:eastAsia="SimSun" w:hint="eastAsia"/>
                <w:lang w:val="en-US" w:eastAsia="zh-CN"/>
              </w:rPr>
              <w:t xml:space="preserve"> </w:t>
            </w:r>
            <w:r w:rsidRPr="00830BF1">
              <w:rPr>
                <w:rFonts w:eastAsia="SimSun"/>
                <w:lang w:val="en-US" w:eastAsia="zh-CN"/>
              </w:rPr>
              <w:t>the set of slot timing values</w:t>
            </w:r>
            <w:r w:rsidRPr="00830BF1">
              <w:rPr>
                <w:rFonts w:eastAsia="SimSun" w:hint="eastAsia"/>
                <w:vertAlign w:val="subscript"/>
                <w:lang w:val="en-US"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hint="eastAsia"/>
                <w:lang w:val="en-US" w:eastAsia="zh-CN"/>
              </w:rPr>
              <w:t>,</w:t>
            </w:r>
            <w:r w:rsidRPr="00830BF1">
              <w:rPr>
                <w:rFonts w:eastAsia="SimSun"/>
                <w:lang w:val="en-US" w:eastAsia="zh-CN"/>
              </w:rPr>
              <w:t xml:space="preserve"> the UE determines a set of</w:t>
            </w:r>
            <w:r w:rsidRPr="00830BF1">
              <w:rPr>
                <w:rFonts w:eastAsia="SimSun" w:hint="eastAsia"/>
                <w:lang w:val="en-US" w:eastAsia="zh-CN"/>
              </w:rPr>
              <w:t xml:space="preserve">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oMath>
            <w:r w:rsidRPr="00830BF1">
              <w:rPr>
                <w:rFonts w:eastAsia="SimSun"/>
                <w:lang w:eastAsia="en-US"/>
              </w:rPr>
              <w:t xml:space="preserve"> occasions for candidate PSSCH transmissions with corresponding PSFCH reception occasions</w:t>
            </w:r>
            <w:r w:rsidRPr="00830BF1">
              <w:rPr>
                <w:rFonts w:eastAsia="SimSun"/>
                <w:lang w:eastAsia="zh-CN"/>
              </w:rPr>
              <w:t xml:space="preserve"> </w:t>
            </w:r>
            <w:r w:rsidRPr="00830BF1">
              <w:rPr>
                <w:rFonts w:eastAsia="SimSun" w:hint="eastAsia"/>
                <w:lang w:eastAsia="zh-CN"/>
              </w:rPr>
              <w:t>according to the following pseudo</w:t>
            </w:r>
            <w:r w:rsidRPr="00830BF1">
              <w:rPr>
                <w:rFonts w:eastAsia="SimSun"/>
                <w:lang w:eastAsia="zh-CN"/>
              </w:rPr>
              <w:t>-</w:t>
            </w:r>
            <w:r w:rsidRPr="00830BF1">
              <w:rPr>
                <w:rFonts w:eastAsia="SimSun" w:hint="eastAsia"/>
                <w:lang w:eastAsia="zh-CN"/>
              </w:rPr>
              <w:t xml:space="preserve">code. </w:t>
            </w:r>
          </w:p>
          <w:p w14:paraId="20DA2A49"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hint="eastAsia"/>
                <w:lang w:eastAsia="zh-CN"/>
              </w:rPr>
              <w:t xml:space="preserve">Set </w:t>
            </w:r>
            <m:oMath>
              <m:r>
                <w:rPr>
                  <w:rFonts w:ascii="Cambria Math" w:eastAsia="SimSun" w:hAnsi="Cambria Math" w:cs="Arial"/>
                  <w:lang w:eastAsia="zh-CN"/>
                </w:rPr>
                <m:t>j=0</m:t>
              </m:r>
            </m:oMath>
            <w:r w:rsidRPr="00830BF1">
              <w:rPr>
                <w:rFonts w:eastAsia="SimSun" w:cs="Arial"/>
                <w:lang w:eastAsia="zh-CN"/>
              </w:rPr>
              <w:t xml:space="preserve"> </w:t>
            </w:r>
            <w:r w:rsidRPr="00830BF1">
              <w:rPr>
                <w:rFonts w:eastAsia="SimSun"/>
                <w:lang w:eastAsia="en-US"/>
              </w:rPr>
              <w:t xml:space="preserve">- </w:t>
            </w:r>
            <w:r w:rsidRPr="00830BF1">
              <w:rPr>
                <w:rFonts w:eastAsia="SimSun" w:hint="eastAsia"/>
                <w:lang w:eastAsia="zh-CN"/>
              </w:rPr>
              <w:t xml:space="preserve">index of </w:t>
            </w:r>
            <w:r w:rsidRPr="00830BF1">
              <w:rPr>
                <w:rFonts w:eastAsia="SimSun"/>
                <w:lang w:eastAsia="en-US"/>
              </w:rPr>
              <w:t>occasion for candidate PSSCH transmissions with corresponding PSFCH reception occasions</w:t>
            </w:r>
          </w:p>
          <w:p w14:paraId="6C94FF2B" w14:textId="4ED29A7F" w:rsidR="00830BF1" w:rsidRPr="00830BF1" w:rsidRDefault="00830BF1" w:rsidP="00830BF1">
            <w:pPr>
              <w:overflowPunct/>
              <w:autoSpaceDE/>
              <w:autoSpaceDN/>
              <w:adjustRightInd/>
              <w:textAlignment w:val="auto"/>
              <w:rPr>
                <w:rFonts w:eastAsia="SimSun" w:cs="Arial"/>
                <w:lang w:eastAsia="zh-CN"/>
              </w:rPr>
            </w:pPr>
            <w:r w:rsidRPr="00830BF1">
              <w:rPr>
                <w:rFonts w:eastAsia="SimSun"/>
                <w:lang w:eastAsia="zh-CN"/>
              </w:rPr>
              <w:t xml:space="preserve">Set </w:t>
            </w:r>
            <m:oMath>
              <m:sSub>
                <m:sSubPr>
                  <m:ctrlPr>
                    <w:rPr>
                      <w:rFonts w:ascii="Cambria Math" w:eastAsia="SimSun" w:hAnsi="Cambria Math" w:cs="Arial"/>
                      <w:i/>
                      <w:lang w:eastAsia="zh-CN"/>
                    </w:rPr>
                  </m:ctrlPr>
                </m:sSubPr>
                <m:e>
                  <m:r>
                    <w:rPr>
                      <w:rFonts w:ascii="Cambria Math" w:eastAsia="SimSun" w:cs="Arial"/>
                      <w:lang w:eastAsia="zh-CN"/>
                    </w:rPr>
                    <m:t>M</m:t>
                  </m:r>
                </m:e>
                <m:sub>
                  <m:r>
                    <w:rPr>
                      <w:rFonts w:ascii="Cambria Math" w:eastAsia="SimSun" w:cs="Arial"/>
                      <w:lang w:eastAsia="zh-CN"/>
                    </w:rPr>
                    <m:t>A</m:t>
                  </m:r>
                </m:sub>
              </m:sSub>
              <m:r>
                <w:rPr>
                  <w:rFonts w:ascii="Cambria Math" w:eastAsia="SimSun" w:cs="Arial"/>
                  <w:lang w:eastAsia="zh-CN"/>
                </w:rPr>
                <m:t>=</m:t>
              </m:r>
              <m:r>
                <w:rPr>
                  <w:rFonts w:ascii="Cambria Math" w:eastAsia="SimSun" w:hAnsi="Cambria Math" w:cs="Cambria Math"/>
                  <w:lang w:eastAsia="zh-CN"/>
                </w:rPr>
                <m:t>∅</m:t>
              </m:r>
            </m:oMath>
          </w:p>
          <w:p w14:paraId="2B0E0DDB" w14:textId="77777777"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zh-CN"/>
              </w:rPr>
              <w:t xml:space="preserve">Set </w:t>
            </w:r>
            <w:r w:rsidRPr="00830BF1">
              <w:rPr>
                <w:rFonts w:ascii="Freestyle Script" w:eastAsia="SimSun" w:hAnsi="Freestyle Script" w:cs="Arial"/>
                <w:lang w:eastAsia="zh-CN"/>
              </w:rPr>
              <w:t>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lang w:eastAsia="en-US"/>
              </w:rPr>
              <w:t xml:space="preserve"> to the cardinality of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55366080" w14:textId="77777777" w:rsidR="00830BF1" w:rsidRPr="00830BF1" w:rsidRDefault="00830BF1" w:rsidP="00830BF1">
            <w:pPr>
              <w:overflowPunct/>
              <w:autoSpaceDE/>
              <w:autoSpaceDN/>
              <w:adjustRightInd/>
              <w:textAlignment w:val="auto"/>
              <w:rPr>
                <w:rFonts w:eastAsia="SimSun" w:cs="Arial"/>
                <w:lang w:eastAsia="zh-CN"/>
              </w:rPr>
            </w:pPr>
            <w:r w:rsidRPr="00830BF1">
              <w:rPr>
                <w:rFonts w:eastAsia="SimSun" w:hint="eastAsia"/>
                <w:lang w:eastAsia="zh-CN"/>
              </w:rPr>
              <w:t xml:space="preserve">Set </w:t>
            </w:r>
            <m:oMath>
              <m:r>
                <w:rPr>
                  <w:rFonts w:ascii="Cambria Math" w:eastAsia="SimSun" w:hAnsi="Cambria Math" w:cs="Arial"/>
                  <w:lang w:eastAsia="zh-CN"/>
                </w:rPr>
                <m:t>k=0</m:t>
              </m:r>
            </m:oMath>
            <w:r w:rsidRPr="00830BF1">
              <w:rPr>
                <w:rFonts w:eastAsia="SimSun"/>
                <w:lang w:eastAsia="zh-CN"/>
              </w:rPr>
              <w:t xml:space="preserve"> –</w:t>
            </w:r>
            <w:r w:rsidRPr="00830BF1">
              <w:rPr>
                <w:rFonts w:eastAsia="SimSun" w:hint="eastAsia"/>
                <w:lang w:eastAsia="zh-CN"/>
              </w:rPr>
              <w:t xml:space="preserve"> index of slot timing</w:t>
            </w:r>
            <w:r w:rsidRPr="00830BF1">
              <w:rPr>
                <w:rFonts w:eastAsia="SimSun"/>
                <w:lang w:eastAsia="zh-CN"/>
              </w:rPr>
              <w:t xml:space="preserve"> values</w:t>
            </w:r>
            <w:r w:rsidRPr="00830BF1">
              <w:rPr>
                <w:rFonts w:eastAsia="SimSun" w:hint="eastAsia"/>
                <w:lang w:eastAsia="zh-CN"/>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cs="Arial"/>
                <w:lang w:eastAsia="zh-CN"/>
              </w:rPr>
              <w:t>, in descending order of the slot timing values,</w:t>
            </w:r>
            <w:r w:rsidRPr="00830BF1">
              <w:rPr>
                <w:rFonts w:eastAsia="SimSun"/>
                <w:lang w:eastAsia="en-US"/>
              </w:rPr>
              <w:t xml:space="preserve"> </w:t>
            </w:r>
            <w:r w:rsidRPr="00830BF1">
              <w:rPr>
                <w:rFonts w:eastAsia="SimSun" w:hint="eastAsia"/>
                <w:lang w:eastAsia="zh-CN"/>
              </w:rPr>
              <w:t xml:space="preserve">in set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r w:rsidRPr="00830BF1">
              <w:rPr>
                <w:rFonts w:eastAsia="SimSun"/>
                <w:lang w:eastAsia="en-US"/>
              </w:rPr>
              <w:t xml:space="preserve"> </w:t>
            </w:r>
          </w:p>
          <w:p w14:paraId="2220F574" w14:textId="007DD794" w:rsidR="00830BF1" w:rsidRPr="00830BF1" w:rsidRDefault="00830BF1" w:rsidP="00830BF1">
            <w:pPr>
              <w:overflowPunct/>
              <w:autoSpaceDE/>
              <w:autoSpaceDN/>
              <w:adjustRightInd/>
              <w:textAlignment w:val="auto"/>
              <w:rPr>
                <w:rFonts w:eastAsia="SimSun"/>
                <w:lang w:eastAsia="zh-CN"/>
              </w:rPr>
            </w:pPr>
            <w:r w:rsidRPr="00830BF1">
              <w:rPr>
                <w:rFonts w:eastAsia="SimSun" w:cs="Arial"/>
                <w:lang w:eastAsia="en-US"/>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PSFCH</m:t>
                  </m:r>
                </m:sub>
              </m:sSub>
            </m:oMath>
            <w:r w:rsidRPr="00830BF1">
              <w:rPr>
                <w:rFonts w:eastAsia="SimSun" w:cs="Arial"/>
                <w:lang w:eastAsia="en-US"/>
              </w:rPr>
              <w:t xml:space="preserve"> to the value of the period of PSFCH transmission occasion resources for the sidelink resource pool</w:t>
            </w:r>
          </w:p>
          <w:p w14:paraId="65752CA5" w14:textId="77777777" w:rsidR="00830BF1" w:rsidRPr="00830BF1" w:rsidRDefault="00830BF1" w:rsidP="00830BF1">
            <w:pPr>
              <w:overflowPunct/>
              <w:autoSpaceDE/>
              <w:autoSpaceDN/>
              <w:adjustRightInd/>
              <w:textAlignment w:val="auto"/>
              <w:rPr>
                <w:rFonts w:eastAsia="SimSun"/>
                <w:lang w:eastAsia="en-US"/>
              </w:rPr>
            </w:pPr>
            <w:r w:rsidRPr="00830BF1">
              <w:rPr>
                <w:rFonts w:eastAsia="SimSun" w:hint="eastAsia"/>
                <w:lang w:eastAsia="zh-CN"/>
              </w:rPr>
              <w:t xml:space="preserve">while </w:t>
            </w:r>
            <m:oMath>
              <m:r>
                <w:rPr>
                  <w:rFonts w:ascii="Cambria Math" w:eastAsia="SimSun" w:hAnsi="Cambria Math" w:cs="Arial"/>
                  <w:lang w:eastAsia="zh-CN"/>
                </w:rPr>
                <m:t>k&lt;</m:t>
              </m:r>
            </m:oMath>
            <w:r w:rsidRPr="00830BF1">
              <w:rPr>
                <w:rFonts w:ascii="Freestyle Script" w:eastAsia="SimSun" w:hAnsi="Freestyle Script" w:cs="Arial"/>
                <w:lang w:eastAsia="zh-CN"/>
              </w:rPr>
              <w:t xml:space="preserve"> C</w:t>
            </w:r>
            <m:oMath>
              <m:d>
                <m:dPr>
                  <m:ctrlPr>
                    <w:rPr>
                      <w:rFonts w:ascii="Cambria Math" w:eastAsia="SimSun" w:hAnsi="Cambria Math" w:cs="Calibri"/>
                      <w:i/>
                      <w:lang w:eastAsia="zh-CN"/>
                    </w:rPr>
                  </m:ctrlPr>
                </m:dPr>
                <m:e>
                  <m:sSub>
                    <m:sSubPr>
                      <m:ctrlPr>
                        <w:rPr>
                          <w:rFonts w:ascii="Cambria Math" w:eastAsia="SimSun" w:hAnsi="Cambria Math" w:cs="Calibri"/>
                          <w:i/>
                          <w:lang w:eastAsia="zh-CN"/>
                        </w:rPr>
                      </m:ctrlPr>
                    </m:sSubPr>
                    <m:e>
                      <m:r>
                        <w:rPr>
                          <w:rFonts w:ascii="Cambria Math" w:eastAsia="SimSun" w:hAnsi="Cambria Math" w:cs="Calibri"/>
                          <w:lang w:eastAsia="zh-CN"/>
                        </w:rPr>
                        <m:t>K</m:t>
                      </m:r>
                    </m:e>
                    <m:sub>
                      <m:r>
                        <w:rPr>
                          <w:rFonts w:ascii="Cambria Math" w:eastAsia="SimSun" w:hAnsi="Cambria Math" w:cs="Calibri"/>
                          <w:lang w:eastAsia="zh-CN"/>
                        </w:rPr>
                        <m:t>1</m:t>
                      </m:r>
                    </m:sub>
                  </m:sSub>
                </m:e>
              </m:d>
            </m:oMath>
            <w:r w:rsidRPr="00830BF1">
              <w:rPr>
                <w:rFonts w:eastAsia="SimSun" w:hint="eastAsia"/>
                <w:lang w:eastAsia="zh-CN"/>
              </w:rPr>
              <w:t xml:space="preserve"> </w:t>
            </w:r>
          </w:p>
          <w:p w14:paraId="5B3E970C"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en-US"/>
              </w:rPr>
              <w:t xml:space="preserve">if </w:t>
            </w:r>
            <m:oMath>
              <m:func>
                <m:funcPr>
                  <m:ctrlPr>
                    <w:rPr>
                      <w:rFonts w:ascii="Cambria Math" w:eastAsia="SimSun" w:hAnsi="Cambria Math"/>
                      <w:i/>
                      <w:lang w:val="x-none" w:eastAsia="en-US"/>
                    </w:rPr>
                  </m:ctrlPr>
                </m:funcPr>
                <m:fName>
                  <m:r>
                    <w:rPr>
                      <w:rFonts w:ascii="Cambria Math" w:eastAsia="SimSun"/>
                      <w:lang w:val="x-none" w:eastAsia="en-US"/>
                    </w:rPr>
                    <m:t>mod</m:t>
                  </m:r>
                </m:fName>
                <m:e>
                  <m:r>
                    <w:rPr>
                      <w:rFonts w:ascii="Cambria Math" w:eastAsia="SimSun"/>
                      <w:lang w:val="x-none" w:eastAsia="en-US"/>
                    </w:rPr>
                    <m:t> </m:t>
                  </m:r>
                </m:e>
              </m:func>
              <m:d>
                <m:dPr>
                  <m:ctrlPr>
                    <w:rPr>
                      <w:rFonts w:ascii="Cambria Math" w:eastAsia="SimSun" w:hAnsi="Cambria Math"/>
                      <w:i/>
                      <w:lang w:val="x-none" w:eastAsia="en-US"/>
                    </w:rPr>
                  </m:ctrlPr>
                </m:dPr>
                <m:e>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U</m:t>
                      </m: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K</m:t>
                      </m:r>
                    </m:e>
                    <m:sub>
                      <m:r>
                        <w:rPr>
                          <w:rFonts w:ascii="Cambria Math" w:eastAsia="SimSun"/>
                          <w:lang w:val="x-none" w:eastAsia="en-US"/>
                        </w:rPr>
                        <m:t>1,k</m:t>
                      </m:r>
                    </m:sub>
                  </m:sSub>
                  <m:r>
                    <w:rPr>
                      <w:rFonts w:ascii="Cambria Math" w:eastAsia="SimSun"/>
                      <w:lang w:val="x-none" w:eastAsia="en-US"/>
                    </w:rPr>
                    <m:t>+1,</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sup>
                          </m:sSup>
                          <m:r>
                            <w:rPr>
                              <w:rFonts w:ascii="Cambria Math" w:eastAsia="SimSun"/>
                              <w:lang w:val="x-none" w:eastAsia="en-US"/>
                            </w:rPr>
                            <m:t>,1</m:t>
                          </m:r>
                        </m:e>
                      </m:d>
                    </m:e>
                  </m:func>
                </m:e>
              </m:d>
              <m:r>
                <w:rPr>
                  <w:rFonts w:ascii="Cambria Math" w:eastAsia="SimSun"/>
                  <w:lang w:val="x-none" w:eastAsia="en-US"/>
                </w:rPr>
                <m:t>=0</m:t>
              </m:r>
            </m:oMath>
            <w:r w:rsidRPr="00830BF1">
              <w:rPr>
                <w:rFonts w:eastAsia="SimSun"/>
                <w:lang w:val="x-none" w:eastAsia="en-US"/>
              </w:rPr>
              <w:t xml:space="preserve"> </w:t>
            </w:r>
          </w:p>
          <w:p w14:paraId="0B3590C9"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hint="eastAsia"/>
                <w:lang w:val="x-none" w:eastAsia="zh-CN"/>
              </w:rPr>
              <w:t xml:space="preserve">Set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=0</m:t>
              </m:r>
            </m:oMath>
            <w:r w:rsidRPr="00830BF1">
              <w:rPr>
                <w:rFonts w:eastAsia="SimSun"/>
                <w:lang w:val="x-none" w:eastAsia="en-US"/>
              </w:rPr>
              <w:t xml:space="preserve"> </w:t>
            </w:r>
            <w:r w:rsidRPr="00830BF1">
              <w:rPr>
                <w:rFonts w:eastAsia="SimSun"/>
                <w:lang w:val="x-none" w:eastAsia="zh-CN"/>
              </w:rPr>
              <w:t>–</w:t>
            </w:r>
            <w:r w:rsidRPr="00830BF1">
              <w:rPr>
                <w:rFonts w:eastAsia="SimSun" w:hint="eastAsia"/>
                <w:lang w:val="x-none" w:eastAsia="zh-CN"/>
              </w:rPr>
              <w:t xml:space="preserve"> index of </w:t>
            </w:r>
            <w:r w:rsidRPr="00830BF1">
              <w:rPr>
                <w:rFonts w:eastAsia="SimSun"/>
                <w:lang w:val="x-none" w:eastAsia="zh-CN"/>
              </w:rPr>
              <w:t xml:space="preserve">a </w:t>
            </w:r>
            <w:r w:rsidRPr="00830BF1">
              <w:rPr>
                <w:rFonts w:eastAsia="SimSun"/>
                <w:lang w:val="en-US" w:eastAsia="zh-CN"/>
              </w:rPr>
              <w:t>S</w:t>
            </w:r>
            <w:r w:rsidRPr="00830BF1">
              <w:rPr>
                <w:rFonts w:eastAsia="SimSun"/>
                <w:lang w:val="x-none" w:eastAsia="zh-CN"/>
              </w:rPr>
              <w:t xml:space="preserve">L </w:t>
            </w:r>
            <w:r w:rsidRPr="00830BF1">
              <w:rPr>
                <w:rFonts w:eastAsia="SimSun" w:hint="eastAsia"/>
                <w:lang w:val="x-none" w:eastAsia="zh-CN"/>
              </w:rPr>
              <w:t xml:space="preserve">slot </w:t>
            </w:r>
            <w:r w:rsidRPr="00830BF1">
              <w:rPr>
                <w:rFonts w:eastAsia="SimSun"/>
                <w:lang w:val="x-none" w:eastAsia="zh-CN"/>
              </w:rPr>
              <w:t>within an UL slot</w:t>
            </w:r>
          </w:p>
          <w:p w14:paraId="2100384D" w14:textId="77777777" w:rsidR="00830BF1" w:rsidRPr="00830BF1" w:rsidRDefault="00830BF1" w:rsidP="00830BF1">
            <w:pPr>
              <w:overflowPunct/>
              <w:autoSpaceDE/>
              <w:autoSpaceDN/>
              <w:adjustRightInd/>
              <w:ind w:left="851" w:hanging="284"/>
              <w:textAlignment w:val="auto"/>
              <w:rPr>
                <w:rFonts w:eastAsia="SimSun"/>
                <w:lang w:val="en-US" w:eastAsia="zh-CN"/>
              </w:rPr>
            </w:pPr>
            <w:r w:rsidRPr="00830BF1">
              <w:rPr>
                <w:rFonts w:eastAsia="SimSun"/>
                <w:lang w:val="en-US" w:eastAsia="zh-CN"/>
              </w:rPr>
              <w:t xml:space="preserve">while </w:t>
            </w:r>
            <m:oMath>
              <m:sSub>
                <m:sSubPr>
                  <m:ctrlPr>
                    <w:rPr>
                      <w:rFonts w:ascii="Cambria Math" w:eastAsia="SimSun" w:hAnsi="Cambria Math"/>
                      <w:i/>
                      <w:lang w:val="x-none" w:eastAsia="en-US"/>
                    </w:rPr>
                  </m:ctrlPr>
                </m:sSubPr>
                <m:e>
                  <m:r>
                    <w:rPr>
                      <w:rFonts w:ascii="Cambria Math" w:eastAsia="SimSun"/>
                      <w:lang w:val="x-none" w:eastAsia="en-US"/>
                    </w:rPr>
                    <m:t>n</m:t>
                  </m:r>
                </m:e>
                <m:sub>
                  <m:r>
                    <w:rPr>
                      <w:rFonts w:ascii="Cambria Math" w:eastAsia="SimSun"/>
                      <w:lang w:val="x-none" w:eastAsia="en-US"/>
                    </w:rPr>
                    <m:t>S</m:t>
                  </m:r>
                </m:sub>
              </m:sSub>
              <m:r>
                <w:rPr>
                  <w:rFonts w:ascii="Cambria Math" w:eastAsia="SimSun"/>
                  <w:lang w:val="x-none" w:eastAsia="en-US"/>
                </w:rPr>
                <m:t>&lt;</m:t>
              </m:r>
              <m:func>
                <m:funcPr>
                  <m:ctrlPr>
                    <w:rPr>
                      <w:rFonts w:ascii="Cambria Math" w:eastAsia="SimSun" w:hAnsi="Cambria Math"/>
                      <w:i/>
                      <w:lang w:val="x-none" w:eastAsia="en-US"/>
                    </w:rPr>
                  </m:ctrlPr>
                </m:funcPr>
                <m:fName>
                  <m:r>
                    <w:rPr>
                      <w:rFonts w:ascii="Cambria Math" w:eastAsia="SimSun"/>
                      <w:lang w:val="x-none" w:eastAsia="en-US"/>
                    </w:rPr>
                    <m:t>max</m:t>
                  </m:r>
                </m:fName>
                <m:e>
                  <m:d>
                    <m:dPr>
                      <m:ctrlPr>
                        <w:rPr>
                          <w:rFonts w:ascii="Cambria Math" w:eastAsia="SimSun" w:hAnsi="Cambria Math"/>
                          <w:i/>
                          <w:lang w:val="x-none" w:eastAsia="en-US"/>
                        </w:rPr>
                      </m:ctrlPr>
                    </m:dPr>
                    <m:e>
                      <m:sSup>
                        <m:sSupPr>
                          <m:ctrlPr>
                            <w:rPr>
                              <w:rFonts w:ascii="Cambria Math" w:eastAsia="SimSun" w:hAnsi="Cambria Math"/>
                              <w:i/>
                              <w:lang w:val="x-none" w:eastAsia="en-US"/>
                            </w:rPr>
                          </m:ctrlPr>
                        </m:sSupPr>
                        <m:e>
                          <m:r>
                            <w:rPr>
                              <w:rFonts w:ascii="Cambria Math" w:eastAsia="SimSun"/>
                              <w:lang w:val="x-none" w:eastAsia="en-US"/>
                            </w:rPr>
                            <m:t>2</m:t>
                          </m:r>
                        </m:e>
                        <m:sup>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en-US" w:eastAsia="en-US"/>
                                </w:rPr>
                                <m:t>S</m:t>
                              </m:r>
                              <m:r>
                                <m:rPr>
                                  <m:nor/>
                                </m:rPr>
                                <w:rPr>
                                  <w:rFonts w:ascii="Cambria Math" w:eastAsia="SimSun"/>
                                  <w:lang w:val="x-none" w:eastAsia="en-US"/>
                                </w:rPr>
                                <m:t>L</m:t>
                              </m:r>
                              <m:ctrlPr>
                                <w:rPr>
                                  <w:rFonts w:ascii="Cambria Math" w:eastAsia="SimSun" w:hAnsi="Cambria Math"/>
                                  <w:lang w:val="x-none" w:eastAsia="en-US"/>
                                </w:rPr>
                              </m:ctrlPr>
                            </m:sub>
                          </m:sSub>
                          <m:r>
                            <w:rPr>
                              <w:rFonts w:ascii="Cambria Math" w:eastAsia="SimSun"/>
                              <w:lang w:val="x-none" w:eastAsia="en-US"/>
                            </w:rPr>
                            <m:t>-</m:t>
                          </m:r>
                          <m:sSub>
                            <m:sSubPr>
                              <m:ctrlPr>
                                <w:rPr>
                                  <w:rFonts w:ascii="Cambria Math" w:eastAsia="SimSun" w:hAnsi="Cambria Math"/>
                                  <w:i/>
                                  <w:lang w:val="x-none" w:eastAsia="en-US"/>
                                </w:rPr>
                              </m:ctrlPr>
                            </m:sSubPr>
                            <m:e>
                              <m:r>
                                <w:rPr>
                                  <w:rFonts w:ascii="Cambria Math" w:eastAsia="SimSun"/>
                                  <w:lang w:val="x-none" w:eastAsia="en-US"/>
                                </w:rPr>
                                <m:t>μ</m:t>
                              </m:r>
                            </m:e>
                            <m:sub>
                              <m:r>
                                <m:rPr>
                                  <m:nor/>
                                </m:rPr>
                                <w:rPr>
                                  <w:rFonts w:ascii="Cambria Math" w:eastAsia="SimSun"/>
                                  <w:lang w:val="x-none" w:eastAsia="en-US"/>
                                </w:rPr>
                                <m:t>UL</m:t>
                              </m:r>
                              <m:ctrlPr>
                                <w:rPr>
                                  <w:rFonts w:ascii="Cambria Math" w:eastAsia="SimSun" w:hAnsi="Cambria Math"/>
                                  <w:lang w:val="x-none" w:eastAsia="en-US"/>
                                </w:rPr>
                              </m:ctrlPr>
                            </m:sub>
                          </m:sSub>
                        </m:sup>
                      </m:sSup>
                      <m:r>
                        <w:rPr>
                          <w:rFonts w:ascii="Cambria Math" w:eastAsia="SimSun"/>
                          <w:lang w:val="x-none" w:eastAsia="en-US"/>
                        </w:rPr>
                        <m:t>,1</m:t>
                      </m:r>
                    </m:e>
                  </m:d>
                </m:e>
              </m:func>
            </m:oMath>
            <w:r w:rsidRPr="00830BF1">
              <w:rPr>
                <w:rFonts w:eastAsia="SimSun" w:hint="eastAsia"/>
                <w:lang w:val="x-none" w:eastAsia="zh-CN"/>
              </w:rPr>
              <w:t xml:space="preserve"> </w:t>
            </w:r>
          </w:p>
          <w:p w14:paraId="207CAE2D" w14:textId="77777777" w:rsidR="00830BF1" w:rsidRPr="00830BF1" w:rsidRDefault="00830BF1" w:rsidP="00830BF1">
            <w:pPr>
              <w:overflowPunct/>
              <w:autoSpaceDE/>
              <w:autoSpaceDN/>
              <w:adjustRightInd/>
              <w:ind w:left="851"/>
              <w:textAlignment w:val="auto"/>
              <w:rPr>
                <w:rFonts w:eastAsia="SimSun"/>
                <w:lang w:val="en-US" w:eastAsia="en-US"/>
              </w:rPr>
            </w:pPr>
            <w:r w:rsidRPr="00830BF1">
              <w:rPr>
                <w:rFonts w:eastAsia="SimSun"/>
                <w:lang w:val="en-US" w:eastAsia="en-US"/>
              </w:rPr>
              <w:t xml:space="preserve">if slot </w:t>
            </w:r>
            <m:oMath>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U</m:t>
                  </m:r>
                </m:sub>
              </m:sSub>
            </m:oMath>
            <w:r w:rsidRPr="00830BF1">
              <w:rPr>
                <w:rFonts w:eastAsia="SimSun"/>
                <w:lang w:val="en-US" w:eastAsia="en-US"/>
              </w:rPr>
              <w:t xml:space="preserve"> starts at a same time as or after a slot for an active UL BWP change on the PCell and 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val="en-US" w:eastAsia="en-US"/>
              </w:rPr>
              <w:t xml:space="preserve"> is before the slot for the active UL BWP change on the PCell </w:t>
            </w:r>
          </w:p>
          <w:p w14:paraId="6A32C3C5" w14:textId="77777777" w:rsidR="00830BF1" w:rsidRPr="00830BF1" w:rsidRDefault="009F383D" w:rsidP="00830BF1">
            <w:pPr>
              <w:overflowPunct/>
              <w:autoSpaceDE/>
              <w:autoSpaceDN/>
              <w:adjustRightInd/>
              <w:ind w:left="1418" w:hanging="284"/>
              <w:textAlignment w:val="auto"/>
              <w:rPr>
                <w:rFonts w:eastAsia="SimSun"/>
                <w:lang w:eastAsia="en-US"/>
              </w:rPr>
            </w:pPr>
            <m:oMath>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 xml:space="preserve">; </w:t>
            </w:r>
          </w:p>
          <w:p w14:paraId="388D4B16" w14:textId="77777777" w:rsidR="00830BF1" w:rsidRPr="00830BF1" w:rsidRDefault="00830BF1" w:rsidP="00830BF1">
            <w:pPr>
              <w:overflowPunct/>
              <w:autoSpaceDE/>
              <w:autoSpaceDN/>
              <w:adjustRightInd/>
              <w:ind w:left="1135" w:hanging="284"/>
              <w:textAlignment w:val="auto"/>
              <w:rPr>
                <w:rFonts w:eastAsia="SimSun"/>
                <w:lang w:val="en-US" w:eastAsia="en-US"/>
              </w:rPr>
            </w:pPr>
            <w:r w:rsidRPr="00830BF1">
              <w:rPr>
                <w:rFonts w:eastAsia="SimSun"/>
                <w:lang w:val="en-US" w:eastAsia="en-US"/>
              </w:rPr>
              <w:t xml:space="preserve">else </w:t>
            </w:r>
          </w:p>
          <w:p w14:paraId="1F8661C3" w14:textId="76C3E948" w:rsidR="00830BF1" w:rsidRPr="00830BF1" w:rsidRDefault="00830BF1" w:rsidP="00830BF1">
            <w:pPr>
              <w:overflowPunct/>
              <w:autoSpaceDE/>
              <w:autoSpaceDN/>
              <w:adjustRightInd/>
              <w:ind w:left="1134"/>
              <w:textAlignment w:val="auto"/>
              <w:rPr>
                <w:rFonts w:eastAsia="SimSun"/>
                <w:lang w:eastAsia="en-US"/>
              </w:rPr>
            </w:pPr>
            <w:r w:rsidRPr="00830BF1">
              <w:rPr>
                <w:rFonts w:eastAsia="SimSun" w:cs="Arial"/>
                <w:lang w:eastAsia="zh-CN"/>
              </w:rPr>
              <w:t xml:space="preserve">if </w:t>
            </w:r>
            <w:r w:rsidRPr="00830BF1">
              <w:rPr>
                <w:rFonts w:eastAsia="SimSun"/>
                <w:lang w:eastAsia="zh-CN"/>
              </w:rPr>
              <w:t xml:space="preserve">slot </w:t>
            </w:r>
            <m:oMath>
              <m:d>
                <m:dPr>
                  <m:begChr m:val="⌊"/>
                  <m:endChr m:val="⌋"/>
                  <m:ctrlPr>
                    <w:rPr>
                      <w:rFonts w:ascii="Cambria Math" w:eastAsia="SimSun" w:hAnsi="Cambria Math"/>
                      <w:i/>
                      <w:lang w:eastAsia="en-US"/>
                    </w:rPr>
                  </m:ctrlPr>
                </m:dPr>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U</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K</m:t>
                          </m:r>
                        </m:e>
                        <m:sub>
                          <m:r>
                            <w:rPr>
                              <w:rFonts w:ascii="Cambria Math" w:eastAsia="SimSun"/>
                              <w:lang w:eastAsia="en-US"/>
                            </w:rPr>
                            <m:t>1,k</m:t>
                          </m:r>
                        </m:sub>
                      </m:sSub>
                    </m:e>
                  </m:d>
                  <m:r>
                    <w:rPr>
                      <w:rFonts w:ascii="Cambria Math" w:eastAsia="SimSun" w:hAnsi="Cambria Math" w:cs="Cambria Math"/>
                      <w:lang w:eastAsia="en-US"/>
                    </w:rPr>
                    <m:t>⋅</m:t>
                  </m:r>
                  <m:sSup>
                    <m:sSupPr>
                      <m:ctrlPr>
                        <w:rPr>
                          <w:rFonts w:ascii="Cambria Math" w:eastAsia="SimSun" w:hAnsi="Cambria Math"/>
                          <w:i/>
                          <w:lang w:eastAsia="en-US"/>
                        </w:rPr>
                      </m:ctrlPr>
                    </m:sSupPr>
                    <m:e>
                      <m:r>
                        <w:rPr>
                          <w:rFonts w:ascii="Cambria Math" w:eastAsia="SimSun"/>
                          <w:lang w:eastAsia="en-US"/>
                        </w:rPr>
                        <m:t>2</m:t>
                      </m:r>
                    </m:e>
                    <m:sup>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SL</m:t>
                          </m:r>
                          <m:ctrlPr>
                            <w:rPr>
                              <w:rFonts w:ascii="Cambria Math" w:eastAsia="SimSun" w:hAnsi="Cambria Math"/>
                              <w:lang w:eastAsia="en-US"/>
                            </w:rPr>
                          </m:ctrlP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μ</m:t>
                          </m:r>
                        </m:e>
                        <m:sub>
                          <m:r>
                            <m:rPr>
                              <m:nor/>
                            </m:rPr>
                            <w:rPr>
                              <w:rFonts w:ascii="Cambria Math" w:eastAsia="SimSun"/>
                              <w:lang w:eastAsia="en-US"/>
                            </w:rPr>
                            <m:t>UL</m:t>
                          </m:r>
                          <m:ctrlPr>
                            <w:rPr>
                              <w:rFonts w:ascii="Cambria Math" w:eastAsia="SimSun" w:hAnsi="Cambria Math"/>
                              <w:lang w:eastAsia="en-US"/>
                            </w:rPr>
                          </m:ctrlPr>
                        </m:sub>
                      </m:sSub>
                    </m:sup>
                  </m:sSup>
                </m:e>
              </m:d>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S</m:t>
                  </m:r>
                </m:sub>
              </m:sSub>
            </m:oMath>
            <w:r w:rsidRPr="00830BF1">
              <w:rPr>
                <w:rFonts w:eastAsia="SimSun"/>
                <w:lang w:eastAsia="en-US"/>
              </w:rPr>
              <w:t xml:space="preserve"> belongs to the </w:t>
            </w:r>
            <w:r w:rsidRPr="00830BF1">
              <w:rPr>
                <w:rFonts w:eastAsia="SimSun" w:cs="Arial"/>
                <w:lang w:eastAsia="en-US"/>
              </w:rPr>
              <w:t>sidelink resource</w:t>
            </w:r>
            <w:r w:rsidRPr="00830BF1">
              <w:rPr>
                <w:rFonts w:eastAsia="SimSun"/>
                <w:lang w:eastAsia="en-US"/>
              </w:rPr>
              <w:t xml:space="preserve"> pool and includes PSFCH resources as indicated by a </w:t>
            </w:r>
            <w:r w:rsidRPr="00830BF1">
              <w:rPr>
                <w:rFonts w:eastAsia="SimSun" w:cs="Arial"/>
                <w:lang w:eastAsia="en-US"/>
              </w:rPr>
              <w:t>sidelink resource</w:t>
            </w:r>
            <w:r w:rsidRPr="00830BF1">
              <w:rPr>
                <w:rFonts w:eastAsia="SimSun"/>
                <w:lang w:eastAsia="en-US"/>
              </w:rPr>
              <w:t xml:space="preserve"> pool bitmap and </w:t>
            </w:r>
            <w:r w:rsidRPr="00830BF1">
              <w:rPr>
                <w:rFonts w:eastAsia="SimSun"/>
                <w:i/>
                <w:iCs/>
                <w:lang w:eastAsia="en-US"/>
              </w:rPr>
              <w:t>sl-PSFCH-Period</w:t>
            </w:r>
            <w:r w:rsidRPr="00830BF1">
              <w:rPr>
                <w:rFonts w:eastAsia="SimSun"/>
                <w:lang w:eastAsia="en-US"/>
              </w:rPr>
              <w:t xml:space="preserve">, </w:t>
            </w:r>
            <w:r w:rsidRPr="00830BF1">
              <w:rPr>
                <w:rFonts w:eastAsia="SimSun"/>
                <w:lang w:eastAsia="zh-CN"/>
              </w:rPr>
              <w:t xml:space="preserve">where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1,k</m:t>
                  </m:r>
                </m:sub>
              </m:sSub>
            </m:oMath>
            <w:r w:rsidRPr="00830BF1">
              <w:rPr>
                <w:rFonts w:eastAsia="SimSun"/>
                <w:lang w:eastAsia="zh-CN"/>
              </w:rPr>
              <w:t xml:space="preserve"> is the</w:t>
            </w:r>
            <w:r w:rsidRPr="00830BF1">
              <w:rPr>
                <w:rFonts w:eastAsia="SimSun"/>
                <w:i/>
                <w:lang w:eastAsia="zh-CN"/>
              </w:rPr>
              <w:t xml:space="preserve"> k</w:t>
            </w:r>
            <w:r w:rsidRPr="00830BF1">
              <w:rPr>
                <w:rFonts w:eastAsia="SimSun"/>
                <w:lang w:eastAsia="zh-CN"/>
              </w:rPr>
              <w:t>-th slot timing value in set</w:t>
            </w:r>
            <w:r w:rsidRPr="00830BF1">
              <w:rPr>
                <w:rFonts w:eastAsia="SimSun"/>
                <w:lang w:eastAsia="en-US"/>
              </w:rPr>
              <w:t xml:space="preserve"> </w:t>
            </w:r>
            <m:oMath>
              <m:sSub>
                <m:sSubPr>
                  <m:ctrlPr>
                    <w:rPr>
                      <w:rFonts w:ascii="Cambria Math" w:eastAsia="SimSun" w:hAnsi="Cambria Math" w:cs="Arial"/>
                      <w:i/>
                      <w:lang w:eastAsia="zh-CN"/>
                    </w:rPr>
                  </m:ctrlPr>
                </m:sSubPr>
                <m:e>
                  <m:r>
                    <w:rPr>
                      <w:rFonts w:ascii="Cambria Math" w:eastAsia="SimSun" w:hAnsi="Cambria Math" w:cs="Arial"/>
                      <w:lang w:eastAsia="zh-CN"/>
                    </w:rPr>
                    <m:t>K</m:t>
                  </m:r>
                </m:e>
                <m:sub>
                  <m:r>
                    <w:rPr>
                      <w:rFonts w:ascii="Cambria Math" w:eastAsia="SimSun" w:hAnsi="Cambria Math" w:cs="Arial"/>
                      <w:lang w:eastAsia="zh-CN"/>
                    </w:rPr>
                    <m:t>1</m:t>
                  </m:r>
                </m:sub>
              </m:sSub>
            </m:oMath>
          </w:p>
          <w:p w14:paraId="0161365B"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hint="eastAsia"/>
                <w:lang w:eastAsia="zh-CN"/>
              </w:rPr>
              <w:t xml:space="preserve">Set </w:t>
            </w:r>
            <m:oMath>
              <m:sSub>
                <m:sSubPr>
                  <m:ctrlPr>
                    <w:rPr>
                      <w:rFonts w:ascii="Cambria Math" w:eastAsia="SimSun" w:hAnsi="Cambria Math"/>
                      <w:i/>
                      <w:lang w:eastAsia="en-US"/>
                    </w:rPr>
                  </m:ctrlPr>
                </m:sSubPr>
                <m:e>
                  <m:r>
                    <w:rPr>
                      <w:rFonts w:ascii="Cambria Math" w:eastAsia="SimSun"/>
                      <w:lang w:eastAsia="en-US"/>
                    </w:rPr>
                    <m:t>n</m:t>
                  </m:r>
                </m:e>
                <m:sub>
                  <m:r>
                    <w:rPr>
                      <w:rFonts w:ascii="Cambria Math" w:eastAsia="SimSun"/>
                      <w:lang w:eastAsia="en-US"/>
                    </w:rPr>
                    <m:t>F</m:t>
                  </m:r>
                </m:sub>
              </m:sSub>
              <m:r>
                <w:rPr>
                  <w:rFonts w:ascii="Cambria Math" w:eastAsia="SimSun"/>
                  <w:lang w:eastAsia="en-US"/>
                </w:rPr>
                <m:t>=0</m:t>
              </m:r>
            </m:oMath>
            <w:r w:rsidRPr="00830BF1">
              <w:rPr>
                <w:rFonts w:eastAsia="SimSun"/>
                <w:lang w:eastAsia="en-US"/>
              </w:rPr>
              <w:t xml:space="preserve"> </w:t>
            </w:r>
            <w:r w:rsidRPr="00830BF1">
              <w:rPr>
                <w:rFonts w:eastAsia="SimSun"/>
                <w:lang w:eastAsia="zh-CN"/>
              </w:rPr>
              <w:t>–</w:t>
            </w:r>
            <w:r w:rsidRPr="00830BF1">
              <w:rPr>
                <w:rFonts w:eastAsia="SimSun" w:hint="eastAsia"/>
                <w:lang w:eastAsia="zh-CN"/>
              </w:rPr>
              <w:t xml:space="preserve"> index of </w:t>
            </w:r>
            <w:r w:rsidRPr="00830BF1">
              <w:rPr>
                <w:rFonts w:eastAsia="SimSun"/>
                <w:lang w:eastAsia="zh-CN"/>
              </w:rPr>
              <w:t xml:space="preserve">a </w:t>
            </w:r>
            <w:r w:rsidRPr="00830BF1">
              <w:rPr>
                <w:rFonts w:eastAsia="SimSun"/>
                <w:lang w:val="en-US" w:eastAsia="zh-CN"/>
              </w:rPr>
              <w:t>S</w:t>
            </w:r>
            <w:r w:rsidRPr="00830BF1">
              <w:rPr>
                <w:rFonts w:eastAsia="SimSun"/>
                <w:lang w:eastAsia="zh-CN"/>
              </w:rPr>
              <w:t xml:space="preserve">L </w:t>
            </w:r>
            <w:r w:rsidRPr="00830BF1">
              <w:rPr>
                <w:rFonts w:eastAsia="SimSun" w:hint="eastAsia"/>
                <w:lang w:eastAsia="zh-CN"/>
              </w:rPr>
              <w:t xml:space="preserve">slot </w:t>
            </w:r>
            <w:r w:rsidRPr="00830BF1">
              <w:rPr>
                <w:rFonts w:eastAsia="SimSun"/>
                <w:lang w:eastAsia="zh-CN"/>
              </w:rPr>
              <w:t xml:space="preserve">within an </w:t>
            </w:r>
            <w:r w:rsidRPr="00830BF1">
              <w:rPr>
                <w:rFonts w:eastAsia="SimSun"/>
                <w:lang w:val="en-US" w:eastAsia="zh-CN"/>
              </w:rPr>
              <w:t>PSFCH period</w:t>
            </w:r>
          </w:p>
          <w:p w14:paraId="096F0399" w14:textId="77777777" w:rsidR="00830BF1" w:rsidRPr="00830BF1" w:rsidRDefault="00830BF1" w:rsidP="00830BF1">
            <w:pPr>
              <w:overflowPunct/>
              <w:autoSpaceDE/>
              <w:autoSpaceDN/>
              <w:adjustRightInd/>
              <w:ind w:left="1702" w:hanging="284"/>
              <w:textAlignment w:val="auto"/>
              <w:rPr>
                <w:rFonts w:eastAsia="SimSun"/>
                <w:lang w:eastAsia="zh-CN"/>
              </w:rPr>
            </w:pPr>
            <w:r w:rsidRPr="00830BF1">
              <w:rPr>
                <w:rFonts w:eastAsia="SimSun"/>
                <w:lang w:val="en-US" w:eastAsia="zh-CN"/>
              </w:rPr>
              <w:lastRenderedPageBreak/>
              <w:t xml:space="preserve">while </w:t>
            </w:r>
            <m:oMath>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F</m:t>
                  </m:r>
                </m:sub>
              </m:sSub>
              <m:r>
                <m:rPr>
                  <m:sty m:val="p"/>
                </m:rPr>
                <w:rPr>
                  <w:rFonts w:ascii="Cambria Math" w:eastAsia="SimSun" w:hAnsi="Cambria Math"/>
                  <w:lang w:val="en-US" w:eastAsia="zh-CN"/>
                </w:rPr>
                <m:t>&lt;</m:t>
              </m:r>
              <m:sSub>
                <m:sSubPr>
                  <m:ctrlPr>
                    <w:rPr>
                      <w:rFonts w:ascii="Cambria Math" w:eastAsia="SimSun" w:hAnsi="Cambria Math"/>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PSFCH</m:t>
                  </m:r>
                </m:sub>
              </m:sSub>
            </m:oMath>
          </w:p>
          <w:p w14:paraId="02E9C374" w14:textId="77777777" w:rsidR="00830BF1" w:rsidRPr="00830BF1" w:rsidRDefault="009F383D"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M</m:t>
                  </m:r>
                </m:e>
                <m:sub>
                  <m:r>
                    <w:rPr>
                      <w:rFonts w:ascii="Cambria Math" w:eastAsia="SimSun"/>
                      <w:lang w:eastAsia="zh-CN"/>
                    </w:rPr>
                    <m:t>A</m:t>
                  </m:r>
                </m:sub>
              </m:sSub>
              <m:r>
                <w:rPr>
                  <w:rFonts w:ascii="Cambria Math" w:eastAsia="SimSun" w:hAnsi="Cambria Math" w:cs="Cambria Math"/>
                  <w:lang w:eastAsia="zh-CN"/>
                </w:rPr>
                <m:t>∪</m:t>
              </m:r>
              <m:r>
                <w:rPr>
                  <w:rFonts w:ascii="Cambria Math" w:eastAsia="SimSun"/>
                  <w:lang w:eastAsia="zh-CN"/>
                </w:rPr>
                <m:t>j</m:t>
              </m:r>
            </m:oMath>
            <w:r w:rsidR="00830BF1" w:rsidRPr="00830BF1">
              <w:rPr>
                <w:rFonts w:eastAsia="SimSun"/>
                <w:lang w:val="en-US" w:eastAsia="zh-CN"/>
              </w:rPr>
              <w:t>;</w:t>
            </w:r>
            <w:r w:rsidR="00830BF1" w:rsidRPr="00830BF1">
              <w:rPr>
                <w:rFonts w:eastAsia="SimSun"/>
                <w:lang w:eastAsia="zh-CN"/>
              </w:rPr>
              <w:t xml:space="preserve"> </w:t>
            </w:r>
          </w:p>
          <w:p w14:paraId="5CFBE0F7" w14:textId="77777777" w:rsidR="00830BF1" w:rsidRPr="00830BF1" w:rsidRDefault="00830BF1" w:rsidP="00830BF1">
            <w:pPr>
              <w:overflowPunct/>
              <w:autoSpaceDE/>
              <w:autoSpaceDN/>
              <w:adjustRightInd/>
              <w:ind w:left="1985" w:hanging="284"/>
              <w:textAlignment w:val="auto"/>
              <w:rPr>
                <w:rFonts w:eastAsia="SimSun"/>
                <w:lang w:eastAsia="zh-CN"/>
              </w:rPr>
            </w:pPr>
            <m:oMath>
              <m:r>
                <w:rPr>
                  <w:rFonts w:ascii="Cambria Math" w:eastAsia="SimSun"/>
                  <w:lang w:eastAsia="zh-CN"/>
                </w:rPr>
                <m:t>j=j+1</m:t>
              </m:r>
            </m:oMath>
            <w:r w:rsidRPr="00830BF1">
              <w:rPr>
                <w:rFonts w:eastAsia="SimSun"/>
                <w:lang w:eastAsia="zh-CN"/>
              </w:rPr>
              <w:t>;</w:t>
            </w:r>
          </w:p>
          <w:p w14:paraId="45F23F2F" w14:textId="77777777" w:rsidR="00830BF1" w:rsidRPr="00830BF1" w:rsidRDefault="009F383D" w:rsidP="00830BF1">
            <w:pPr>
              <w:overflowPunct/>
              <w:autoSpaceDE/>
              <w:autoSpaceDN/>
              <w:adjustRightInd/>
              <w:ind w:left="1985" w:hanging="284"/>
              <w:textAlignment w:val="auto"/>
              <w:rPr>
                <w:rFonts w:eastAsia="SimSun"/>
                <w:lang w:eastAsia="zh-CN"/>
              </w:rPr>
            </w:pPr>
            <m:oMath>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w:rPr>
                      <w:rFonts w:ascii="Cambria Math" w:eastAsia="SimSun"/>
                      <w:lang w:eastAsia="zh-CN"/>
                    </w:rPr>
                    <m:t>F</m:t>
                  </m:r>
                </m:sub>
              </m:sSub>
              <m:r>
                <w:rPr>
                  <w:rFonts w:ascii="Cambria Math" w:eastAsia="SimSun"/>
                  <w:lang w:eastAsia="zh-CN"/>
                </w:rPr>
                <m:t>+1</m:t>
              </m:r>
            </m:oMath>
            <w:r w:rsidR="00830BF1" w:rsidRPr="00830BF1">
              <w:rPr>
                <w:rFonts w:eastAsia="SimSun"/>
                <w:lang w:eastAsia="zh-CN"/>
              </w:rPr>
              <w:t>;</w:t>
            </w:r>
          </w:p>
          <w:p w14:paraId="796EBFE5" w14:textId="77777777" w:rsidR="00830BF1" w:rsidRPr="00830BF1" w:rsidRDefault="00830BF1" w:rsidP="00830BF1">
            <w:pPr>
              <w:overflowPunct/>
              <w:autoSpaceDE/>
              <w:autoSpaceDN/>
              <w:adjustRightInd/>
              <w:ind w:left="1702" w:hanging="284"/>
              <w:textAlignment w:val="auto"/>
              <w:rPr>
                <w:rFonts w:eastAsia="SimSun"/>
                <w:lang w:val="en-US" w:eastAsia="zh-CN"/>
              </w:rPr>
            </w:pPr>
            <w:r w:rsidRPr="00830BF1">
              <w:rPr>
                <w:rFonts w:eastAsia="SimSun"/>
                <w:lang w:val="en-US" w:eastAsia="en-US"/>
              </w:rPr>
              <w:t>end while</w:t>
            </w:r>
          </w:p>
          <w:p w14:paraId="28C49B85" w14:textId="77777777" w:rsidR="00830BF1" w:rsidRPr="00830BF1" w:rsidRDefault="00830BF1" w:rsidP="00830BF1">
            <w:pPr>
              <w:overflowPunct/>
              <w:autoSpaceDE/>
              <w:autoSpaceDN/>
              <w:adjustRightInd/>
              <w:ind w:left="1418" w:hanging="284"/>
              <w:textAlignment w:val="auto"/>
              <w:rPr>
                <w:rFonts w:eastAsia="SimSun"/>
                <w:lang w:eastAsia="zh-CN"/>
              </w:rPr>
            </w:pPr>
            <w:r w:rsidRPr="00830BF1">
              <w:rPr>
                <w:rFonts w:eastAsia="SimSun"/>
                <w:lang w:eastAsia="zh-CN"/>
              </w:rPr>
              <w:t>end if</w:t>
            </w:r>
          </w:p>
          <w:p w14:paraId="198F0361" w14:textId="77777777" w:rsidR="00830BF1" w:rsidRPr="00830BF1" w:rsidRDefault="009F383D" w:rsidP="00830BF1">
            <w:pPr>
              <w:overflowPunct/>
              <w:autoSpaceDE/>
              <w:autoSpaceDN/>
              <w:adjustRightInd/>
              <w:ind w:left="1418" w:hanging="284"/>
              <w:textAlignment w:val="auto"/>
              <w:rPr>
                <w:rFonts w:eastAsia="SimSun"/>
                <w:lang w:eastAsia="zh-CN"/>
              </w:rPr>
            </w:pPr>
            <m:oMath>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w:rPr>
                      <w:rFonts w:ascii="Cambria Math" w:eastAsia="SimSun" w:hAnsi="Cambria Math"/>
                      <w:lang w:eastAsia="en-US"/>
                    </w:rPr>
                    <m:t>n</m:t>
                  </m:r>
                </m:e>
                <m:sub>
                  <m:r>
                    <w:rPr>
                      <w:rFonts w:ascii="Cambria Math" w:eastAsia="SimSun" w:hAnsi="Cambria Math"/>
                      <w:lang w:eastAsia="en-US"/>
                    </w:rPr>
                    <m:t>S</m:t>
                  </m:r>
                </m:sub>
              </m:sSub>
              <m:r>
                <w:rPr>
                  <w:rFonts w:ascii="Cambria Math" w:eastAsia="SimSun" w:hAnsi="Cambria Math"/>
                  <w:lang w:eastAsia="en-US"/>
                </w:rPr>
                <m:t>+1</m:t>
              </m:r>
            </m:oMath>
            <w:r w:rsidR="00830BF1" w:rsidRPr="00830BF1">
              <w:rPr>
                <w:rFonts w:eastAsia="SimSun"/>
                <w:lang w:eastAsia="en-US"/>
              </w:rPr>
              <w:t>;</w:t>
            </w:r>
          </w:p>
          <w:p w14:paraId="1E814D59" w14:textId="77777777" w:rsidR="00830BF1" w:rsidRPr="00830BF1" w:rsidRDefault="00830BF1" w:rsidP="00830BF1">
            <w:pPr>
              <w:overflowPunct/>
              <w:autoSpaceDE/>
              <w:autoSpaceDN/>
              <w:adjustRightInd/>
              <w:ind w:left="1135" w:hanging="284"/>
              <w:textAlignment w:val="auto"/>
              <w:rPr>
                <w:rFonts w:eastAsia="SimSun"/>
                <w:i/>
                <w:lang w:eastAsia="zh-CN"/>
              </w:rPr>
            </w:pPr>
            <w:r w:rsidRPr="00830BF1">
              <w:rPr>
                <w:rFonts w:eastAsia="SimSun"/>
                <w:lang w:eastAsia="zh-CN"/>
              </w:rPr>
              <w:t>end if</w:t>
            </w:r>
          </w:p>
          <w:p w14:paraId="61811025" w14:textId="77777777" w:rsidR="00830BF1" w:rsidRPr="00830BF1" w:rsidRDefault="00830BF1" w:rsidP="00830BF1">
            <w:pPr>
              <w:overflowPunct/>
              <w:autoSpaceDE/>
              <w:autoSpaceDN/>
              <w:adjustRightInd/>
              <w:ind w:left="851" w:hanging="284"/>
              <w:textAlignment w:val="auto"/>
              <w:rPr>
                <w:rFonts w:eastAsia="SimSun"/>
                <w:lang w:val="x-none" w:eastAsia="zh-CN"/>
              </w:rPr>
            </w:pPr>
            <w:r w:rsidRPr="00830BF1">
              <w:rPr>
                <w:rFonts w:eastAsia="SimSun"/>
                <w:lang w:val="x-none" w:eastAsia="zh-CN"/>
              </w:rPr>
              <w:t>end while</w:t>
            </w:r>
          </w:p>
          <w:p w14:paraId="2F5539DA" w14:textId="77777777" w:rsidR="00830BF1" w:rsidRPr="00830BF1" w:rsidRDefault="00830BF1" w:rsidP="00830BF1">
            <w:pPr>
              <w:overflowPunct/>
              <w:autoSpaceDE/>
              <w:autoSpaceDN/>
              <w:adjustRightInd/>
              <w:ind w:left="568" w:hanging="284"/>
              <w:textAlignment w:val="auto"/>
              <w:rPr>
                <w:rFonts w:eastAsia="SimSun"/>
                <w:lang w:val="x-none" w:eastAsia="zh-CN"/>
              </w:rPr>
            </w:pPr>
            <w:r w:rsidRPr="00830BF1">
              <w:rPr>
                <w:rFonts w:eastAsia="SimSun"/>
                <w:lang w:val="x-none" w:eastAsia="zh-CN"/>
              </w:rPr>
              <w:t>end if</w:t>
            </w:r>
          </w:p>
          <w:p w14:paraId="739934F0" w14:textId="77777777" w:rsidR="00830BF1" w:rsidRPr="00830BF1" w:rsidRDefault="00830BF1" w:rsidP="00830BF1">
            <w:pPr>
              <w:overflowPunct/>
              <w:autoSpaceDE/>
              <w:autoSpaceDN/>
              <w:adjustRightInd/>
              <w:ind w:left="568" w:hanging="284"/>
              <w:textAlignment w:val="auto"/>
              <w:rPr>
                <w:rFonts w:eastAsia="SimSun"/>
                <w:lang w:val="en-US" w:eastAsia="zh-CN"/>
              </w:rPr>
            </w:pPr>
            <m:oMath>
              <m:r>
                <w:rPr>
                  <w:rFonts w:ascii="Cambria Math" w:eastAsia="SimSun" w:hAnsi="Cambria Math" w:cs="Arial"/>
                  <w:lang w:eastAsia="zh-CN"/>
                </w:rPr>
                <m:t>k=k+1</m:t>
              </m:r>
            </m:oMath>
            <w:r w:rsidRPr="00830BF1">
              <w:rPr>
                <w:rFonts w:eastAsia="SimSun"/>
                <w:lang w:val="en-US" w:eastAsia="en-US"/>
              </w:rPr>
              <w:t>;</w:t>
            </w:r>
          </w:p>
          <w:p w14:paraId="6A6B2796" w14:textId="26A695AF" w:rsidR="00440700" w:rsidRPr="003B0BF3" w:rsidRDefault="00830BF1" w:rsidP="0074289F">
            <w:pPr>
              <w:overflowPunct/>
              <w:autoSpaceDE/>
              <w:autoSpaceDN/>
              <w:adjustRightInd/>
              <w:textAlignment w:val="auto"/>
              <w:rPr>
                <w:rFonts w:eastAsia="SimSun"/>
                <w:lang w:eastAsia="zh-CN"/>
              </w:rPr>
            </w:pPr>
            <w:r w:rsidRPr="00830BF1">
              <w:rPr>
                <w:rFonts w:eastAsia="SimSun" w:hint="eastAsia"/>
                <w:lang w:eastAsia="zh-CN"/>
              </w:rPr>
              <w:t>end while</w:t>
            </w:r>
          </w:p>
        </w:tc>
      </w:tr>
    </w:tbl>
    <w:p w14:paraId="3656CDD2" w14:textId="6D274F15" w:rsidR="00B762B0" w:rsidRDefault="00B762B0" w:rsidP="005F79DB">
      <w:pPr>
        <w:pStyle w:val="afc"/>
        <w:snapToGrid w:val="0"/>
        <w:rPr>
          <w:rFonts w:eastAsia="DengXian"/>
          <w:b/>
          <w:lang w:val="en-GB" w:eastAsia="zh-CN"/>
        </w:rPr>
      </w:pPr>
    </w:p>
    <w:p w14:paraId="0762D9EB" w14:textId="77777777" w:rsidR="0077625E" w:rsidRDefault="0077625E" w:rsidP="005F79DB">
      <w:pPr>
        <w:pStyle w:val="afc"/>
        <w:snapToGrid w:val="0"/>
        <w:rPr>
          <w:rFonts w:eastAsia="DengXian"/>
          <w:b/>
          <w:lang w:val="en-GB" w:eastAsia="zh-CN"/>
        </w:rPr>
      </w:pPr>
    </w:p>
    <w:p w14:paraId="506E92CE" w14:textId="773EAD20" w:rsidR="0064142E" w:rsidRDefault="00D61496" w:rsidP="00560ED6">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840447">
        <w:rPr>
          <w:rFonts w:eastAsia="SimSun"/>
          <w:b/>
          <w:bCs/>
          <w:sz w:val="22"/>
          <w:szCs w:val="22"/>
          <w:lang w:val="en-US" w:eastAsia="zh-CN"/>
        </w:rPr>
        <w:t xml:space="preserve"> 1</w:t>
      </w:r>
      <w:r w:rsidR="00A6299E" w:rsidRPr="00DE2446">
        <w:rPr>
          <w:rFonts w:eastAsia="SimSun" w:hint="eastAsia"/>
          <w:b/>
          <w:bCs/>
          <w:sz w:val="22"/>
          <w:szCs w:val="22"/>
          <w:lang w:val="en-US" w:eastAsia="zh-CN"/>
        </w:rPr>
        <w:t xml:space="preserve">: </w:t>
      </w:r>
      <w:r w:rsidR="00A6299E" w:rsidRPr="00DE2446">
        <w:rPr>
          <w:rFonts w:eastAsia="SimSun"/>
          <w:b/>
          <w:bCs/>
          <w:sz w:val="22"/>
          <w:szCs w:val="22"/>
          <w:lang w:val="en-US" w:eastAsia="zh-CN"/>
        </w:rPr>
        <w:tab/>
      </w:r>
      <w:r w:rsidR="00A6299E">
        <w:rPr>
          <w:rFonts w:eastAsia="SimSun"/>
          <w:b/>
          <w:bCs/>
          <w:sz w:val="22"/>
          <w:szCs w:val="22"/>
          <w:lang w:val="en-US" w:eastAsia="zh-CN"/>
        </w:rPr>
        <w:t>A</w:t>
      </w:r>
      <w:r>
        <w:rPr>
          <w:rFonts w:eastAsia="SimSun" w:hint="eastAsia"/>
          <w:b/>
          <w:bCs/>
          <w:sz w:val="22"/>
          <w:szCs w:val="22"/>
          <w:lang w:val="en-US" w:eastAsia="zh-CN"/>
        </w:rPr>
        <w:t>dopt the text proposal</w:t>
      </w:r>
      <w:r w:rsidR="00A6299E">
        <w:rPr>
          <w:rFonts w:eastAsia="SimSun"/>
          <w:b/>
          <w:bCs/>
          <w:sz w:val="22"/>
          <w:szCs w:val="22"/>
          <w:lang w:val="en-US" w:eastAsia="zh-CN"/>
        </w:rPr>
        <w:t xml:space="preserve"> </w:t>
      </w:r>
      <w:r w:rsidR="001378FD">
        <w:rPr>
          <w:rFonts w:eastAsia="SimSun"/>
          <w:b/>
          <w:bCs/>
          <w:sz w:val="22"/>
          <w:szCs w:val="22"/>
          <w:lang w:val="en-US" w:eastAsia="zh-CN"/>
        </w:rPr>
        <w:t xml:space="preserve">1 </w:t>
      </w:r>
      <w:r w:rsidR="00A6299E" w:rsidRPr="00DE2446">
        <w:rPr>
          <w:rFonts w:eastAsia="SimSun" w:hint="eastAsia"/>
          <w:b/>
          <w:bCs/>
          <w:sz w:val="22"/>
          <w:szCs w:val="22"/>
          <w:lang w:val="en-US" w:eastAsia="zh-CN"/>
        </w:rPr>
        <w:t>in updating of TS38.21</w:t>
      </w:r>
      <w:r w:rsidR="00A6299E">
        <w:rPr>
          <w:rFonts w:eastAsia="SimSun"/>
          <w:b/>
          <w:bCs/>
          <w:sz w:val="22"/>
          <w:szCs w:val="22"/>
          <w:lang w:val="en-US" w:eastAsia="zh-CN"/>
        </w:rPr>
        <w:t>3</w:t>
      </w:r>
      <w:r w:rsidR="00A6299E"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w:t>
      </w:r>
      <w:r>
        <w:rPr>
          <w:rFonts w:eastAsiaTheme="minorEastAsia" w:hint="eastAsia"/>
          <w:b/>
          <w:bCs/>
          <w:sz w:val="22"/>
          <w:szCs w:val="22"/>
          <w:lang w:val="en-US"/>
        </w:rPr>
        <w:t>5</w:t>
      </w:r>
      <w:r>
        <w:rPr>
          <w:rFonts w:eastAsia="SimSun"/>
          <w:b/>
          <w:bCs/>
          <w:sz w:val="22"/>
          <w:szCs w:val="22"/>
          <w:lang w:val="en-US" w:eastAsia="zh-CN"/>
        </w:rPr>
        <w:t>.1.1</w:t>
      </w:r>
      <w:r w:rsidR="00A6299E">
        <w:rPr>
          <w:rFonts w:eastAsia="SimSun"/>
          <w:b/>
          <w:bCs/>
          <w:sz w:val="22"/>
          <w:szCs w:val="22"/>
          <w:lang w:val="en-US" w:eastAsia="zh-CN"/>
        </w:rPr>
        <w:t xml:space="preserve">, for </w:t>
      </w:r>
      <w:r>
        <w:rPr>
          <w:rFonts w:eastAsia="SimSun"/>
          <w:b/>
          <w:bCs/>
          <w:sz w:val="22"/>
          <w:szCs w:val="22"/>
          <w:lang w:val="en-US" w:eastAsia="zh-CN"/>
        </w:rPr>
        <w:t>type-1 HARQ-ACK codebook</w:t>
      </w:r>
    </w:p>
    <w:p w14:paraId="1B0292CC" w14:textId="5C0B2D19" w:rsidR="00D65F05" w:rsidRPr="00A938F4" w:rsidRDefault="00D65F05" w:rsidP="00D65F05">
      <w:pPr>
        <w:pStyle w:val="4"/>
      </w:pPr>
      <w:r>
        <w:t>2-</w:t>
      </w:r>
      <w:r>
        <w:rPr>
          <w:lang w:eastAsia="zh-TW"/>
        </w:rPr>
        <w:t>2</w:t>
      </w:r>
      <w:r w:rsidRPr="00A938F4">
        <w:t xml:space="preserve"> </w:t>
      </w:r>
      <w:r>
        <w:t xml:space="preserve">Maintenance of HARQ-ACK determination of </w:t>
      </w:r>
      <w:r w:rsidRPr="00C74844">
        <w:rPr>
          <w:bCs/>
        </w:rPr>
        <w:t>groupcast feedback option 1</w:t>
      </w:r>
    </w:p>
    <w:p w14:paraId="4CC651AF" w14:textId="77777777" w:rsidR="00D65F05" w:rsidRPr="003A1A12" w:rsidRDefault="00D65F05" w:rsidP="00D65F05">
      <w:pPr>
        <w:spacing w:beforeLines="50" w:before="180"/>
        <w:jc w:val="both"/>
        <w:rPr>
          <w:b/>
          <w:bCs/>
          <w:sz w:val="22"/>
          <w:szCs w:val="22"/>
          <w:u w:val="single"/>
          <w:lang w:val="en-US"/>
        </w:rPr>
      </w:pPr>
      <w:r w:rsidRPr="003A1A12">
        <w:rPr>
          <w:b/>
          <w:bCs/>
          <w:sz w:val="22"/>
          <w:szCs w:val="22"/>
          <w:u w:val="single"/>
        </w:rPr>
        <w:t>Justification</w:t>
      </w:r>
    </w:p>
    <w:p w14:paraId="6F387B8A" w14:textId="77777777" w:rsidR="00D65F05" w:rsidRDefault="00D65F05" w:rsidP="00D65F05">
      <w:pPr>
        <w:ind w:left="220" w:hangingChars="100" w:hanging="220"/>
        <w:jc w:val="both"/>
        <w:rPr>
          <w:bCs/>
          <w:sz w:val="22"/>
          <w:szCs w:val="22"/>
          <w:lang w:val="en-US"/>
        </w:rPr>
      </w:pPr>
      <w:r>
        <w:rPr>
          <w:bCs/>
          <w:sz w:val="22"/>
          <w:szCs w:val="22"/>
          <w:lang w:val="en-US"/>
        </w:rPr>
        <w:t>1. For unicast (cast type indicator value of “10”) and groupcast feedback option 2 (cast type indicator value of “01”), UE reports to higher layer HARQ-ACK information if the UE receives a PSFCH.</w:t>
      </w:r>
    </w:p>
    <w:p w14:paraId="64E85C95" w14:textId="77777777" w:rsidR="00D65F05" w:rsidRDefault="00D65F05" w:rsidP="00D65F05">
      <w:pPr>
        <w:ind w:leftChars="100" w:left="200"/>
        <w:jc w:val="both"/>
        <w:rPr>
          <w:bCs/>
          <w:sz w:val="22"/>
          <w:szCs w:val="22"/>
          <w:lang w:val="en-US"/>
        </w:rPr>
      </w:pPr>
      <w:r>
        <w:rPr>
          <w:bCs/>
          <w:sz w:val="22"/>
          <w:szCs w:val="22"/>
          <w:lang w:val="en-US"/>
        </w:rPr>
        <w:t>For groupcast feedback option 1 (cast type indicator value of “11”), the condition “if the UE receives a PSFCH” is against sub-bullet condition “</w:t>
      </w:r>
      <w:r w:rsidRPr="00F029D4">
        <w:rPr>
          <w:bCs/>
          <w:sz w:val="22"/>
          <w:szCs w:val="22"/>
          <w:lang w:val="en-US"/>
        </w:rPr>
        <w:t>if the UE determines absence of PSFCH reception for the PSFCH reception occasion</w:t>
      </w:r>
      <w:r>
        <w:rPr>
          <w:bCs/>
          <w:sz w:val="22"/>
          <w:szCs w:val="22"/>
          <w:lang w:val="en-US"/>
        </w:rPr>
        <w:t>”.</w:t>
      </w:r>
    </w:p>
    <w:p w14:paraId="4134BF48" w14:textId="77777777" w:rsidR="00D65F05" w:rsidRDefault="00D65F05" w:rsidP="00D65F05">
      <w:pPr>
        <w:spacing w:after="0"/>
        <w:ind w:left="220" w:hangingChars="100" w:hanging="220"/>
        <w:jc w:val="both"/>
        <w:rPr>
          <w:bCs/>
          <w:sz w:val="22"/>
          <w:szCs w:val="22"/>
          <w:lang w:val="en-US"/>
        </w:rPr>
      </w:pPr>
      <w:r>
        <w:rPr>
          <w:bCs/>
          <w:sz w:val="22"/>
          <w:szCs w:val="22"/>
          <w:lang w:val="en-US"/>
        </w:rPr>
        <w:t xml:space="preserve">2. In </w:t>
      </w:r>
      <w:r w:rsidRPr="00FC0AF7">
        <w:rPr>
          <w:bCs/>
          <w:sz w:val="22"/>
          <w:szCs w:val="22"/>
          <w:lang w:val="en-US"/>
        </w:rPr>
        <w:t>RAN1 #103</w:t>
      </w:r>
      <w:r>
        <w:rPr>
          <w:bCs/>
          <w:sz w:val="22"/>
          <w:szCs w:val="22"/>
          <w:lang w:val="en-US"/>
        </w:rPr>
        <w:t xml:space="preserve">-e, it is agreed that </w:t>
      </w:r>
      <w:r w:rsidRPr="00FC0AF7">
        <w:rPr>
          <w:bCs/>
          <w:sz w:val="22"/>
          <w:szCs w:val="22"/>
          <w:lang w:val="en-US"/>
        </w:rPr>
        <w:t>the UE is allowed to drop the PSCCH/PSSCH retransmission</w:t>
      </w:r>
      <w:r>
        <w:rPr>
          <w:bCs/>
          <w:sz w:val="22"/>
          <w:szCs w:val="22"/>
          <w:lang w:val="en-US"/>
        </w:rPr>
        <w:t xml:space="preserve"> in some scenarios. Then, for groupcast feedback option 1, the condition “</w:t>
      </w:r>
      <w:r w:rsidRPr="00AC20CC">
        <w:rPr>
          <w:bCs/>
          <w:sz w:val="22"/>
          <w:szCs w:val="22"/>
          <w:lang w:val="en-US"/>
        </w:rPr>
        <w:t>absence of PSFCH reception for the PSFCH reception occasion</w:t>
      </w:r>
      <w:r>
        <w:rPr>
          <w:bCs/>
          <w:sz w:val="22"/>
          <w:szCs w:val="22"/>
          <w:lang w:val="en-US"/>
        </w:rPr>
        <w:t xml:space="preserve">” will pass, and </w:t>
      </w:r>
      <w:r w:rsidRPr="0016794C">
        <w:rPr>
          <w:bCs/>
          <w:sz w:val="22"/>
          <w:szCs w:val="22"/>
          <w:lang w:val="en-US"/>
        </w:rPr>
        <w:t>an ACK value</w:t>
      </w:r>
      <w:r>
        <w:rPr>
          <w:bCs/>
          <w:sz w:val="22"/>
          <w:szCs w:val="22"/>
          <w:lang w:val="en-US"/>
        </w:rPr>
        <w:t xml:space="preserve"> will be r</w:t>
      </w:r>
      <w:r w:rsidRPr="0016794C">
        <w:rPr>
          <w:bCs/>
          <w:sz w:val="22"/>
          <w:szCs w:val="22"/>
          <w:lang w:val="en-US"/>
        </w:rPr>
        <w:t>eport</w:t>
      </w:r>
      <w:r>
        <w:rPr>
          <w:bCs/>
          <w:sz w:val="22"/>
          <w:szCs w:val="22"/>
          <w:lang w:val="en-US"/>
        </w:rPr>
        <w:t>ed</w:t>
      </w:r>
      <w:r w:rsidRPr="0016794C">
        <w:rPr>
          <w:bCs/>
          <w:sz w:val="22"/>
          <w:szCs w:val="22"/>
          <w:lang w:val="en-US"/>
        </w:rPr>
        <w:t xml:space="preserve"> to higher layers</w:t>
      </w:r>
      <w:r>
        <w:rPr>
          <w:bCs/>
          <w:sz w:val="22"/>
          <w:szCs w:val="22"/>
          <w:lang w:val="en-US"/>
        </w:rPr>
        <w:t xml:space="preserve">. However, the ACK value is unreasonable since the UE drops </w:t>
      </w:r>
      <w:r w:rsidRPr="00FC0AF7">
        <w:rPr>
          <w:bCs/>
          <w:sz w:val="22"/>
          <w:szCs w:val="22"/>
          <w:lang w:val="en-US"/>
        </w:rPr>
        <w:t xml:space="preserve">the </w:t>
      </w:r>
      <w:r>
        <w:rPr>
          <w:bCs/>
          <w:sz w:val="22"/>
          <w:szCs w:val="22"/>
          <w:lang w:val="en-US"/>
        </w:rPr>
        <w:t xml:space="preserve">corresponding </w:t>
      </w:r>
      <w:r w:rsidRPr="00FC0AF7">
        <w:rPr>
          <w:bCs/>
          <w:sz w:val="22"/>
          <w:szCs w:val="22"/>
          <w:lang w:val="en-US"/>
        </w:rPr>
        <w:t>PSCCH/PSSCH retransmission</w:t>
      </w:r>
      <w:r>
        <w:rPr>
          <w:bCs/>
          <w:sz w:val="22"/>
          <w:szCs w:val="22"/>
          <w:lang w:val="en-US"/>
        </w:rPr>
        <w:t>.</w:t>
      </w:r>
    </w:p>
    <w:p w14:paraId="1F9B105D" w14:textId="77777777" w:rsidR="00D65F05" w:rsidRPr="00FC0AF7" w:rsidRDefault="00D65F05" w:rsidP="00D65F05">
      <w:pPr>
        <w:jc w:val="both"/>
        <w:rPr>
          <w:bCs/>
          <w:sz w:val="22"/>
          <w:szCs w:val="22"/>
          <w:lang w:val="en-US"/>
        </w:rPr>
      </w:pPr>
      <w:r>
        <w:rPr>
          <w:noProof/>
          <w:sz w:val="22"/>
          <w:szCs w:val="22"/>
          <w:lang w:val="en-US"/>
        </w:rPr>
        <w:lastRenderedPageBreak/>
        <mc:AlternateContent>
          <mc:Choice Requires="wps">
            <w:drawing>
              <wp:inline distT="0" distB="0" distL="0" distR="0" wp14:anchorId="04BACCCC" wp14:editId="0D4F5167">
                <wp:extent cx="6031230" cy="2107324"/>
                <wp:effectExtent l="0" t="0" r="26670" b="26670"/>
                <wp:docPr id="2" name="文字方塊 2"/>
                <wp:cNvGraphicFramePr/>
                <a:graphic xmlns:a="http://schemas.openxmlformats.org/drawingml/2006/main">
                  <a:graphicData uri="http://schemas.microsoft.com/office/word/2010/wordprocessingShape">
                    <wps:wsp>
                      <wps:cNvSpPr txBox="1"/>
                      <wps:spPr>
                        <a:xfrm>
                          <a:off x="0" y="0"/>
                          <a:ext cx="6031230" cy="2107324"/>
                        </a:xfrm>
                        <a:prstGeom prst="rect">
                          <a:avLst/>
                        </a:prstGeom>
                        <a:solidFill>
                          <a:sysClr val="window" lastClr="FFFFFF"/>
                        </a:solidFill>
                        <a:ln w="6350">
                          <a:solidFill>
                            <a:prstClr val="black"/>
                          </a:solidFill>
                          <a:prstDash val="dash"/>
                        </a:ln>
                      </wps:spPr>
                      <wps:txbx>
                        <w:txbxContent>
                          <w:p w14:paraId="0CF302C4" w14:textId="77777777" w:rsidR="00D65F05" w:rsidRPr="00C10729" w:rsidRDefault="00D65F05" w:rsidP="00D65F05">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61BDBE71" w14:textId="77777777" w:rsidR="00D65F05" w:rsidRPr="00FC0AF7" w:rsidRDefault="00D65F05" w:rsidP="00D65F05">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473FD974" w14:textId="77777777" w:rsidR="00D65F05" w:rsidRPr="00FC0AF7" w:rsidRDefault="00D65F05" w:rsidP="00D65F05">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77862043" w14:textId="77777777" w:rsidR="00D65F05" w:rsidRPr="00AC20CC" w:rsidRDefault="00D65F05" w:rsidP="00D65F05">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BACCCC" id="_x0000_t202" coordsize="21600,21600" o:spt="202" path="m,l,21600r21600,l21600,xe">
                <v:stroke joinstyle="miter"/>
                <v:path gradientshapeok="t" o:connecttype="rect"/>
              </v:shapetype>
              <v:shape id="文字方塊 2" o:spid="_x0000_s1026" type="#_x0000_t202" style="width:474.9pt;height:16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" fillcolor="window" strokeweight=".5pt">
                <v:stroke dashstyle="dash"/>
                <v:textbox>
                  <w:txbxContent>
                    <w:p w14:paraId="0CF302C4" w14:textId="77777777" w:rsidR="00D65F05" w:rsidRPr="00C10729" w:rsidRDefault="00D65F05" w:rsidP="00D65F05">
                      <w:pPr>
                        <w:overflowPunct/>
                        <w:autoSpaceDE/>
                        <w:autoSpaceDN/>
                        <w:adjustRightInd/>
                        <w:spacing w:after="0"/>
                        <w:textAlignment w:val="auto"/>
                        <w:rPr>
                          <w:rFonts w:eastAsia="SimSun"/>
                          <w:sz w:val="22"/>
                          <w:szCs w:val="24"/>
                          <w:lang w:val="en-US" w:eastAsia="zh-CN"/>
                        </w:rPr>
                      </w:pPr>
                      <w:r w:rsidRPr="00C10729">
                        <w:rPr>
                          <w:rFonts w:eastAsia="SimSun"/>
                          <w:sz w:val="22"/>
                          <w:szCs w:val="24"/>
                          <w:highlight w:val="green"/>
                          <w:lang w:val="en-US" w:eastAsia="zh-CN"/>
                        </w:rPr>
                        <w:t>Agreements:</w:t>
                      </w:r>
                    </w:p>
                    <w:p w14:paraId="61BDBE71" w14:textId="77777777" w:rsidR="00D65F05" w:rsidRPr="00FC0AF7" w:rsidRDefault="00D65F05" w:rsidP="00D65F05">
                      <w:pPr>
                        <w:numPr>
                          <w:ilvl w:val="0"/>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If the time between PSFCH reception and next scheduled PSCCH/PSSCH retransmission is less than T</w:t>
                      </w:r>
                      <w:r w:rsidRPr="00FC0AF7">
                        <w:rPr>
                          <w:rFonts w:eastAsia="Times New Roman"/>
                          <w:vertAlign w:val="subscript"/>
                          <w:lang w:val="en-US" w:eastAsia="x-none"/>
                        </w:rPr>
                        <w:t xml:space="preserve">prep </w:t>
                      </w:r>
                      <w:r w:rsidRPr="00FC0AF7">
                        <w:rPr>
                          <w:rFonts w:eastAsia="Times New Roman"/>
                          <w:lang w:val="en-US" w:eastAsia="x-none"/>
                        </w:rPr>
                        <w:t>+ delta, the UE is allowed to drop the PSCCH/PSSCH retransmission with SL HARQ feedback enabled.</w:t>
                      </w:r>
                    </w:p>
                    <w:p w14:paraId="473FD974" w14:textId="77777777" w:rsidR="00D65F05" w:rsidRPr="00FC0AF7" w:rsidRDefault="00D65F05" w:rsidP="00D65F05">
                      <w:pPr>
                        <w:numPr>
                          <w:ilvl w:val="1"/>
                          <w:numId w:val="39"/>
                        </w:numPr>
                        <w:overflowPunct/>
                        <w:autoSpaceDE/>
                        <w:autoSpaceDN/>
                        <w:adjustRightInd/>
                        <w:spacing w:after="160" w:line="259" w:lineRule="auto"/>
                        <w:textAlignment w:val="auto"/>
                        <w:rPr>
                          <w:rFonts w:eastAsia="Times New Roman"/>
                          <w:lang w:val="en-US" w:eastAsia="x-none"/>
                        </w:rPr>
                      </w:pPr>
                      <w:r w:rsidRPr="00FC0AF7">
                        <w:rPr>
                          <w:rFonts w:eastAsia="Times New Roman"/>
                          <w:lang w:val="en-US" w:eastAsia="x-none"/>
                        </w:rPr>
                        <w:t>Note: it is RAN1 understanding that the UE is allowed to drop the PSCCH/PSSCH retransmission only if the UE can not complete the PSFCH processing and the preparation of the next PSCCH/PSSCH retransmission in the time between PSFCH reception and the next scheduled PSCCH/PSSCH retransmission</w:t>
                      </w:r>
                    </w:p>
                    <w:p w14:paraId="77862043" w14:textId="77777777" w:rsidR="00D65F05" w:rsidRPr="00AC20CC" w:rsidRDefault="00D65F05" w:rsidP="00D65F05">
                      <w:pPr>
                        <w:rPr>
                          <w:lang w:val="en-US"/>
                        </w:rPr>
                      </w:pPr>
                    </w:p>
                  </w:txbxContent>
                </v:textbox>
                <w10:anchorlock/>
              </v:shape>
            </w:pict>
          </mc:Fallback>
        </mc:AlternateContent>
      </w:r>
    </w:p>
    <w:p w14:paraId="1ACF8625" w14:textId="4E61EAFF" w:rsidR="00D65F05" w:rsidRPr="003A1A12" w:rsidRDefault="00D65F05" w:rsidP="00D65F05">
      <w:pPr>
        <w:spacing w:after="0"/>
        <w:rPr>
          <w:b/>
          <w:bCs/>
          <w:sz w:val="22"/>
          <w:szCs w:val="22"/>
          <w:u w:val="single"/>
          <w:lang w:val="en-US"/>
        </w:rPr>
      </w:pPr>
      <w:r>
        <w:rPr>
          <w:b/>
          <w:bCs/>
          <w:color w:val="000000"/>
          <w:sz w:val="22"/>
          <w:szCs w:val="22"/>
          <w:u w:val="single"/>
        </w:rPr>
        <w:t>Text Proposal 2</w:t>
      </w:r>
    </w:p>
    <w:p w14:paraId="265A026C" w14:textId="77777777" w:rsidR="00D65F05" w:rsidRDefault="00D65F05" w:rsidP="00D65F05">
      <w:pPr>
        <w:jc w:val="both"/>
        <w:rPr>
          <w:bCs/>
          <w:sz w:val="22"/>
          <w:szCs w:val="22"/>
        </w:rPr>
      </w:pPr>
      <w:r>
        <w:rPr>
          <w:bCs/>
          <w:sz w:val="22"/>
          <w:szCs w:val="22"/>
        </w:rPr>
        <w:t>According text proposal for HARQ-ACK determination of groupcast feedback option 1 is provided below.</w:t>
      </w:r>
    </w:p>
    <w:p w14:paraId="661BBFED" w14:textId="4438EC40" w:rsidR="00D65F05" w:rsidRDefault="00D65F05" w:rsidP="00D65F05">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Pr>
          <w:b/>
          <w:lang w:val="en-GB" w:eastAsia="zh-CN"/>
        </w:rPr>
        <w:t>2 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D65F05" w:rsidRPr="002A01A7" w14:paraId="5DEC2F79" w14:textId="77777777" w:rsidTr="00EC7FD1">
        <w:tc>
          <w:tcPr>
            <w:tcW w:w="9488" w:type="dxa"/>
            <w:shd w:val="clear" w:color="auto" w:fill="auto"/>
          </w:tcPr>
          <w:p w14:paraId="519EC701" w14:textId="77777777" w:rsidR="00D65F05" w:rsidRPr="00C74844" w:rsidRDefault="00D65F05" w:rsidP="00EC7FD1">
            <w:pPr>
              <w:keepNext/>
              <w:keepLines/>
              <w:overflowPunct/>
              <w:autoSpaceDE/>
              <w:autoSpaceDN/>
              <w:adjustRightInd/>
              <w:spacing w:before="120"/>
              <w:ind w:left="1134" w:hanging="1134"/>
              <w:textAlignment w:val="auto"/>
              <w:outlineLvl w:val="2"/>
              <w:rPr>
                <w:rFonts w:ascii="Arial" w:eastAsia="Malgun Gothic" w:hAnsi="Arial"/>
                <w:sz w:val="28"/>
                <w:lang w:eastAsia="en-US"/>
              </w:rPr>
            </w:pPr>
            <w:bookmarkStart w:id="24" w:name="_Toc45699243"/>
            <w:bookmarkStart w:id="25" w:name="_Toc60601360"/>
            <w:r w:rsidRPr="00C74844">
              <w:rPr>
                <w:rFonts w:ascii="Arial" w:eastAsia="Malgun Gothic" w:hAnsi="Arial"/>
                <w:sz w:val="28"/>
                <w:lang w:eastAsia="en-US"/>
              </w:rPr>
              <w:t>16.3.1</w:t>
            </w:r>
            <w:r w:rsidRPr="00C74844">
              <w:rPr>
                <w:rFonts w:ascii="Arial" w:eastAsia="Malgun Gothic" w:hAnsi="Arial" w:hint="eastAsia"/>
                <w:sz w:val="28"/>
                <w:lang w:eastAsia="en-US"/>
              </w:rPr>
              <w:tab/>
            </w:r>
            <w:r w:rsidRPr="00C74844">
              <w:rPr>
                <w:rFonts w:ascii="Arial" w:eastAsia="Malgun Gothic" w:hAnsi="Arial"/>
                <w:sz w:val="28"/>
                <w:lang w:eastAsia="en-US"/>
              </w:rPr>
              <w:t>UE procedure for receiving HARQ-ACK on sidelink</w:t>
            </w:r>
            <w:bookmarkEnd w:id="24"/>
            <w:bookmarkEnd w:id="25"/>
            <w:r w:rsidRPr="00C74844">
              <w:rPr>
                <w:rFonts w:ascii="Arial" w:eastAsia="Malgun Gothic" w:hAnsi="Arial"/>
                <w:sz w:val="28"/>
                <w:lang w:eastAsia="en-US"/>
              </w:rPr>
              <w:t xml:space="preserve"> </w:t>
            </w:r>
          </w:p>
          <w:p w14:paraId="53455E62" w14:textId="77777777" w:rsidR="00D65F05" w:rsidRDefault="00D65F05" w:rsidP="00EC7FD1">
            <w:pPr>
              <w:overflowPunct/>
              <w:autoSpaceDE/>
              <w:autoSpaceDN/>
              <w:adjustRightInd/>
              <w:textAlignment w:val="auto"/>
              <w:rPr>
                <w:lang w:eastAsia="en-US"/>
              </w:rPr>
            </w:pPr>
            <w:r w:rsidRPr="00AC20CC">
              <w:rPr>
                <w:lang w:eastAsia="en-US"/>
              </w:rPr>
              <w:t>A UE that transmitted a PSSCH scheduled by a SCI format 2-A or a SCI format 2-B that indicates HARQ feedback enabled, attempts to receive associated PSFCHs according to PSFCH resources determined as described in Clause 16.3</w:t>
            </w:r>
            <w:r w:rsidRPr="00AC20CC">
              <w:rPr>
                <w:lang w:eastAsia="zh-CN"/>
              </w:rPr>
              <w:t xml:space="preserve">. The UE determines an ACK or a NACK value for HARQ-ACK information provided in each PSFCH resource as described in [10, TS 38.133]. </w:t>
            </w:r>
            <w:r w:rsidRPr="00AC20CC">
              <w:rPr>
                <w:lang w:eastAsia="en-US"/>
              </w:rPr>
              <w:t>The UE does not determine both an ACK value and a NACK value at a same time for a PSFCH resource.</w:t>
            </w:r>
          </w:p>
          <w:p w14:paraId="2742BA75" w14:textId="77777777" w:rsidR="00D65F05" w:rsidRPr="00B4787C" w:rsidRDefault="00D65F05" w:rsidP="00EC7FD1">
            <w:pPr>
              <w:overflowPunct/>
              <w:autoSpaceDE/>
              <w:autoSpaceDN/>
              <w:adjustRightInd/>
              <w:textAlignment w:val="auto"/>
              <w:rPr>
                <w:ins w:id="26" w:author="ASUSTeK" w:date="2021-01-18T09:41:00Z"/>
                <w:rFonts w:eastAsia="MS Mincho"/>
                <w:lang w:eastAsia="en-US"/>
              </w:rPr>
            </w:pPr>
            <w:ins w:id="27" w:author="ASUSTeK" w:date="2021-01-18T09:41:00Z">
              <w:r w:rsidRPr="00AC20CC">
                <w:rPr>
                  <w:rFonts w:eastAsia="MS Mincho"/>
                  <w:lang w:eastAsia="en-US"/>
                </w:rPr>
                <w:t>If the UE skips a PSSCH scheduled by a SCI format 2-A or a SCI format 2-B that indicates HARQ feedback enabled, the UE reports a NACK value to higher layers.</w:t>
              </w:r>
            </w:ins>
          </w:p>
          <w:p w14:paraId="45F7E0B6" w14:textId="77777777" w:rsidR="00D65F05" w:rsidRPr="00C74844" w:rsidRDefault="00D65F05" w:rsidP="00EC7FD1">
            <w:pPr>
              <w:overflowPunct/>
              <w:autoSpaceDE/>
              <w:autoSpaceDN/>
              <w:adjustRightInd/>
              <w:textAlignment w:val="auto"/>
              <w:rPr>
                <w:lang w:eastAsia="en-US"/>
              </w:rPr>
            </w:pPr>
            <w:r w:rsidRPr="00C74844">
              <w:rPr>
                <w:lang w:eastAsia="en-US"/>
              </w:rPr>
              <w:t xml:space="preserve">For each PSFCH reception occasion, </w:t>
            </w:r>
            <w:r w:rsidRPr="00C74844">
              <w:rPr>
                <w:rFonts w:eastAsia="SimSun"/>
                <w:lang w:eastAsia="en-US"/>
              </w:rPr>
              <w:t xml:space="preserve">from a number of PSFCH reception occasions, </w:t>
            </w:r>
            <w:r w:rsidRPr="00C74844">
              <w:rPr>
                <w:lang w:eastAsia="en-US"/>
              </w:rPr>
              <w:t>the UE generates HARQ-ACK information to report to</w:t>
            </w:r>
            <w:r w:rsidRPr="00C74844">
              <w:rPr>
                <w:rFonts w:eastAsia="Malgun Gothic"/>
                <w:lang w:eastAsia="en-US"/>
              </w:rPr>
              <w:t xml:space="preserve"> higher layers</w:t>
            </w:r>
            <w:r w:rsidRPr="00C74844">
              <w:rPr>
                <w:lang w:eastAsia="en-US"/>
              </w:rPr>
              <w:t xml:space="preserve">. For generating the HARQ-ACK information, the UE can be indicated by a SCI format to perform one of the following </w:t>
            </w:r>
          </w:p>
          <w:p w14:paraId="51748786" w14:textId="77777777" w:rsidR="00D65F05" w:rsidRPr="00C74844" w:rsidRDefault="00D65F05" w:rsidP="00EC7FD1">
            <w:pPr>
              <w:overflowPunct/>
              <w:autoSpaceDE/>
              <w:autoSpaceDN/>
              <w:adjustRightInd/>
              <w:ind w:left="568" w:hanging="284"/>
              <w:textAlignment w:val="auto"/>
              <w:rPr>
                <w:lang w:val="x-none" w:eastAsia="en-US"/>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"10"</w:t>
            </w:r>
          </w:p>
          <w:p w14:paraId="7E7FFE9C" w14:textId="77777777" w:rsidR="00D65F05" w:rsidRPr="00C74844" w:rsidRDefault="00D65F05" w:rsidP="00EC7FD1">
            <w:pPr>
              <w:overflowPunct/>
              <w:autoSpaceDE/>
              <w:autoSpaceDN/>
              <w:adjustRightInd/>
              <w:ind w:left="851" w:hanging="284"/>
              <w:textAlignment w:val="auto"/>
              <w:rPr>
                <w:rFonts w:eastAsia="SimSun"/>
                <w:lang w:val="x-none" w:eastAsia="zh-CN"/>
              </w:rPr>
            </w:pPr>
            <w:r w:rsidRPr="00C74844">
              <w:rPr>
                <w:rFonts w:eastAsia="SimSun"/>
                <w:lang w:val="x-none" w:eastAsia="zh-CN"/>
              </w:rPr>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HARQ-ACK information with same value as a value of HARQ-ACK information </w:t>
            </w:r>
            <w:r w:rsidRPr="00C74844">
              <w:rPr>
                <w:rFonts w:eastAsia="SimSun"/>
                <w:lang w:val="en-US" w:eastAsia="zh-CN"/>
              </w:rPr>
              <w:t xml:space="preserve">that </w:t>
            </w:r>
            <w:r w:rsidRPr="00C74844">
              <w:rPr>
                <w:rFonts w:eastAsia="SimSun"/>
                <w:lang w:val="x-none" w:eastAsia="zh-CN"/>
              </w:rPr>
              <w:t xml:space="preserve">the UE determines from the PSFCH reception </w:t>
            </w:r>
          </w:p>
          <w:p w14:paraId="0F57AC33" w14:textId="77777777" w:rsidR="00D65F05" w:rsidRPr="00C74844" w:rsidRDefault="00D65F05" w:rsidP="00EC7FD1">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t>if</w:t>
            </w:r>
            <w:r w:rsidRPr="00C74844">
              <w:rPr>
                <w:rFonts w:eastAsia="SimSun"/>
                <w:lang w:val="x-none" w:eastAsia="en-US"/>
              </w:rPr>
              <w:t xml:space="preserve"> the UE receives a PSFCH associated with a SCI format 2-A with Cast type indicator field value of "01"</w:t>
            </w:r>
            <w:r w:rsidRPr="00C74844">
              <w:rPr>
                <w:bCs/>
                <w:kern w:val="32"/>
                <w:lang w:val="x-none" w:eastAsia="zh-CN"/>
              </w:rPr>
              <w:t xml:space="preserve"> </w:t>
            </w:r>
          </w:p>
          <w:p w14:paraId="3175C804" w14:textId="77777777" w:rsidR="00D65F05" w:rsidRPr="00C74844" w:rsidRDefault="00D65F05" w:rsidP="00EC7FD1">
            <w:pPr>
              <w:overflowPunct/>
              <w:autoSpaceDE/>
              <w:autoSpaceDN/>
              <w:adjustRightInd/>
              <w:ind w:left="851" w:hanging="284"/>
              <w:textAlignment w:val="auto"/>
              <w:rPr>
                <w:bCs/>
                <w:kern w:val="32"/>
                <w:lang w:val="x-none" w:eastAsia="zh-CN"/>
              </w:rPr>
            </w:pPr>
            <w:r w:rsidRPr="00C74844">
              <w:rPr>
                <w:lang w:val="x-none" w:eastAsia="en-US"/>
              </w:rPr>
              <w:t>-</w:t>
            </w:r>
            <w:r w:rsidRPr="00C74844">
              <w:rPr>
                <w:lang w:val="x-none" w:eastAsia="en-US"/>
              </w:rPr>
              <w:tab/>
              <w:t xml:space="preserve">report </w:t>
            </w:r>
            <w:r w:rsidRPr="00C74844">
              <w:rPr>
                <w:lang w:val="en-US" w:eastAsia="en-US"/>
              </w:rPr>
              <w:t xml:space="preserve">an ACK value </w:t>
            </w:r>
            <w:r w:rsidRPr="00C74844">
              <w:rPr>
                <w:lang w:val="x-none" w:eastAsia="en-US"/>
              </w:rPr>
              <w:t>to higher layer</w:t>
            </w:r>
            <w:r w:rsidRPr="00C74844">
              <w:rPr>
                <w:lang w:val="en-US" w:eastAsia="en-US"/>
              </w:rPr>
              <w:t>s</w:t>
            </w:r>
            <w:r w:rsidRPr="00C74844">
              <w:rPr>
                <w:rFonts w:eastAsia="SimSun"/>
                <w:lang w:val="en-US" w:eastAsia="en-US"/>
              </w:rPr>
              <w:t xml:space="preserve"> </w:t>
            </w:r>
            <w:r w:rsidRPr="00C74844">
              <w:rPr>
                <w:rFonts w:eastAsia="SimSun"/>
                <w:lang w:val="x-none" w:eastAsia="en-US"/>
              </w:rPr>
              <w:t xml:space="preserve">if the UE determines </w:t>
            </w:r>
            <w:r w:rsidRPr="00C74844">
              <w:rPr>
                <w:rFonts w:eastAsia="SimSun"/>
                <w:lang w:val="en-US" w:eastAsia="en-US"/>
              </w:rPr>
              <w:t xml:space="preserve">an </w:t>
            </w:r>
            <w:r w:rsidRPr="00C74844">
              <w:rPr>
                <w:rFonts w:eastAsia="SimSun"/>
                <w:lang w:val="x-none" w:eastAsia="en-US"/>
              </w:rPr>
              <w:t xml:space="preserve">ACK </w:t>
            </w:r>
            <w:r w:rsidRPr="00C74844">
              <w:rPr>
                <w:rFonts w:eastAsia="SimSun"/>
                <w:lang w:val="en-US" w:eastAsia="en-US"/>
              </w:rPr>
              <w:t xml:space="preserve">value </w:t>
            </w:r>
            <w:r w:rsidRPr="00C74844">
              <w:rPr>
                <w:rFonts w:eastAsia="SimSun"/>
                <w:lang w:val="x-none" w:eastAsia="en-US"/>
              </w:rPr>
              <w:t xml:space="preserve">from at least one PSFCH reception occasion from the number of PSFCH reception occasions in PSFCH resources corresponding to every identity </w:t>
            </w:r>
            <m:oMath>
              <m:sSub>
                <m:sSubPr>
                  <m:ctrlPr>
                    <w:rPr>
                      <w:rFonts w:ascii="Cambria Math" w:hAnsi="Cambria Math"/>
                      <w:i/>
                      <w:iCs/>
                      <w:lang w:val="x-none" w:eastAsia="en-US"/>
                    </w:rPr>
                  </m:ctrlPr>
                </m:sSubPr>
                <m:e>
                  <m:r>
                    <w:rPr>
                      <w:rFonts w:ascii="Cambria Math" w:eastAsia="SimSun" w:hAnsi="Cambria Math"/>
                      <w:lang w:val="x-none" w:eastAsia="en-US"/>
                    </w:rPr>
                    <m:t>M</m:t>
                  </m:r>
                </m:e>
                <m:sub>
                  <m:r>
                    <m:rPr>
                      <m:nor/>
                    </m:rPr>
                    <w:rPr>
                      <w:rFonts w:eastAsia="SimSun"/>
                      <w:lang w:val="x-none" w:eastAsia="en-US"/>
                    </w:rPr>
                    <m:t>ID</m:t>
                  </m:r>
                  <m:ctrlPr>
                    <w:rPr>
                      <w:rFonts w:ascii="Cambria Math" w:hAnsi="Cambria Math"/>
                      <w:lang w:val="x-none" w:eastAsia="en-US"/>
                    </w:rPr>
                  </m:ctrlPr>
                </m:sub>
              </m:sSub>
            </m:oMath>
            <w:r w:rsidRPr="00C74844">
              <w:rPr>
                <w:rFonts w:eastAsia="SimSun"/>
                <w:lang w:val="x-none" w:eastAsia="en-US"/>
              </w:rPr>
              <w:t xml:space="preserve"> of UEs that the UE expects to receive </w:t>
            </w:r>
            <w:r w:rsidRPr="00C74844">
              <w:rPr>
                <w:rFonts w:eastAsia="SimSun"/>
                <w:lang w:val="en-US" w:eastAsia="en-US"/>
              </w:rPr>
              <w:t xml:space="preserve">corresponding </w:t>
            </w:r>
            <w:r w:rsidRPr="00C74844">
              <w:rPr>
                <w:rFonts w:eastAsia="SimSun"/>
                <w:lang w:val="x-none" w:eastAsia="en-US"/>
              </w:rPr>
              <w:t>PSSCH</w:t>
            </w:r>
            <w:r w:rsidRPr="00C74844">
              <w:rPr>
                <w:rFonts w:eastAsia="SimSun"/>
                <w:lang w:val="en-US" w:eastAsia="en-US"/>
              </w:rPr>
              <w:t>s</w:t>
            </w:r>
            <w:r w:rsidRPr="00C74844">
              <w:rPr>
                <w:rFonts w:eastAsia="SimSun"/>
                <w:lang w:val="x-none" w:eastAsia="en-US"/>
              </w:rPr>
              <w:t xml:space="preserve"> as described in Clause 16.3; otherwise, report </w:t>
            </w:r>
            <w:r w:rsidRPr="00C74844">
              <w:rPr>
                <w:rFonts w:eastAsia="SimSun"/>
                <w:lang w:val="en-US" w:eastAsia="en-US"/>
              </w:rPr>
              <w:t xml:space="preserve">a </w:t>
            </w:r>
            <w:r w:rsidRPr="00C74844">
              <w:rPr>
                <w:rFonts w:eastAsia="SimSun"/>
                <w:lang w:val="x-none" w:eastAsia="en-US"/>
              </w:rPr>
              <w:t>NACK</w:t>
            </w:r>
            <w:r w:rsidRPr="00C74844">
              <w:rPr>
                <w:bCs/>
                <w:kern w:val="32"/>
                <w:lang w:val="x-none" w:eastAsia="zh-CN"/>
              </w:rPr>
              <w:t xml:space="preserve"> value to higher layers</w:t>
            </w:r>
          </w:p>
          <w:p w14:paraId="0E8710BB" w14:textId="77777777" w:rsidR="00D65F05" w:rsidRPr="00C74844" w:rsidRDefault="00D65F05" w:rsidP="00EC7FD1">
            <w:pPr>
              <w:overflowPunct/>
              <w:autoSpaceDE/>
              <w:autoSpaceDN/>
              <w:adjustRightInd/>
              <w:ind w:left="568" w:hanging="284"/>
              <w:textAlignment w:val="auto"/>
              <w:rPr>
                <w:bCs/>
                <w:kern w:val="32"/>
                <w:lang w:val="x-none" w:eastAsia="zh-CN"/>
              </w:rPr>
            </w:pPr>
            <w:r w:rsidRPr="00C74844">
              <w:rPr>
                <w:bCs/>
                <w:kern w:val="32"/>
                <w:lang w:val="x-none" w:eastAsia="zh-CN"/>
              </w:rPr>
              <w:t>-</w:t>
            </w:r>
            <w:r w:rsidRPr="00C74844">
              <w:rPr>
                <w:bCs/>
                <w:kern w:val="32"/>
                <w:lang w:val="x-none" w:eastAsia="zh-CN"/>
              </w:rPr>
              <w:tab/>
            </w:r>
            <w:ins w:id="28" w:author="ASUSTeK" w:date="2021-01-18T09:39:00Z">
              <w:r w:rsidRPr="00C74844">
                <w:rPr>
                  <w:rFonts w:eastAsia="SimSun"/>
                  <w:lang w:val="en-US" w:eastAsia="zh-CN"/>
                </w:rPr>
                <w:t>if</w:t>
              </w:r>
              <w:r w:rsidRPr="00C74844">
                <w:rPr>
                  <w:rFonts w:eastAsia="SimSun"/>
                  <w:lang w:val="x-none" w:eastAsia="zh-CN"/>
                </w:rPr>
                <w:t xml:space="preserve"> the UE determines absence of PSFCH reception for the PSFCH reception occasion</w:t>
              </w:r>
              <w:r w:rsidRPr="00C74844">
                <w:rPr>
                  <w:bCs/>
                  <w:kern w:val="32"/>
                  <w:lang w:val="x-none" w:eastAsia="zh-CN"/>
                </w:rPr>
                <w:t xml:space="preserve"> </w:t>
              </w:r>
            </w:ins>
            <w:del w:id="29" w:author="ASUSTeK" w:date="2021-01-18T09:39:00Z">
              <w:r w:rsidRPr="00C74844" w:rsidDel="00B4787C">
                <w:rPr>
                  <w:bCs/>
                  <w:kern w:val="32"/>
                  <w:lang w:val="x-none" w:eastAsia="zh-CN"/>
                </w:rPr>
                <w:delText>if</w:delText>
              </w:r>
              <w:r w:rsidRPr="00C74844" w:rsidDel="00B4787C">
                <w:rPr>
                  <w:rFonts w:eastAsia="SimSun"/>
                  <w:lang w:val="x-none" w:eastAsia="en-US"/>
                </w:rPr>
                <w:delText xml:space="preserve"> the UE receives a PSFCH </w:delText>
              </w:r>
            </w:del>
            <w:r w:rsidRPr="00C74844">
              <w:rPr>
                <w:rFonts w:eastAsia="SimSun"/>
                <w:lang w:val="x-none" w:eastAsia="en-US"/>
              </w:rPr>
              <w:t>associated with a SCI format 2-B or a SCI format 2-A with Cast type indicator field value of "11"</w:t>
            </w:r>
          </w:p>
          <w:p w14:paraId="6E999026" w14:textId="77777777" w:rsidR="00D65F05" w:rsidRPr="00C74844" w:rsidRDefault="00D65F05" w:rsidP="00EC7FD1">
            <w:pPr>
              <w:overflowPunct/>
              <w:autoSpaceDE/>
              <w:autoSpaceDN/>
              <w:adjustRightInd/>
              <w:ind w:left="851" w:hanging="284"/>
              <w:textAlignment w:val="auto"/>
              <w:rPr>
                <w:rFonts w:eastAsia="SimSun"/>
                <w:lang w:val="en-US" w:eastAsia="zh-CN"/>
              </w:rPr>
            </w:pPr>
            <w:r w:rsidRPr="00C74844">
              <w:rPr>
                <w:rFonts w:eastAsia="SimSun"/>
                <w:lang w:val="x-none" w:eastAsia="zh-CN"/>
              </w:rPr>
              <w:lastRenderedPageBreak/>
              <w:t>-</w:t>
            </w:r>
            <w:r w:rsidRPr="00C74844">
              <w:rPr>
                <w:rFonts w:eastAsia="SimSun"/>
                <w:lang w:val="x-none" w:eastAsia="zh-CN"/>
              </w:rPr>
              <w:tab/>
              <w:t>report to higher layer</w:t>
            </w:r>
            <w:r w:rsidRPr="00C74844">
              <w:rPr>
                <w:rFonts w:eastAsia="SimSun"/>
                <w:lang w:val="en-US" w:eastAsia="zh-CN"/>
              </w:rPr>
              <w:t>s</w:t>
            </w:r>
            <w:r w:rsidRPr="00C74844">
              <w:rPr>
                <w:rFonts w:eastAsia="SimSun"/>
                <w:lang w:val="x-none" w:eastAsia="zh-CN"/>
              </w:rPr>
              <w:t xml:space="preserve"> </w:t>
            </w:r>
            <w:r w:rsidRPr="00C74844">
              <w:rPr>
                <w:rFonts w:eastAsia="SimSun"/>
                <w:lang w:val="en-US" w:eastAsia="zh-CN"/>
              </w:rPr>
              <w:t xml:space="preserve">an </w:t>
            </w:r>
            <w:r w:rsidRPr="00C74844">
              <w:rPr>
                <w:rFonts w:eastAsia="SimSun"/>
                <w:lang w:val="x-none" w:eastAsia="zh-CN"/>
              </w:rPr>
              <w:t xml:space="preserve">ACK </w:t>
            </w:r>
            <w:r w:rsidRPr="00C74844">
              <w:rPr>
                <w:rFonts w:eastAsia="SimSun"/>
                <w:lang w:val="en-US" w:eastAsia="zh-CN"/>
              </w:rPr>
              <w:t>value</w:t>
            </w:r>
            <w:del w:id="30" w:author="ASUSTeK" w:date="2021-01-18T09:39:00Z">
              <w:r w:rsidRPr="00C74844" w:rsidDel="00B4787C">
                <w:rPr>
                  <w:rFonts w:eastAsia="SimSun"/>
                  <w:lang w:val="en-US" w:eastAsia="zh-CN"/>
                </w:rPr>
                <w:delText xml:space="preserve"> if</w:delText>
              </w:r>
              <w:r w:rsidRPr="00C74844" w:rsidDel="00B4787C">
                <w:rPr>
                  <w:rFonts w:eastAsia="SimSun"/>
                  <w:lang w:val="x-none" w:eastAsia="zh-CN"/>
                </w:rPr>
                <w:delText xml:space="preserve"> the UE determines absence of PSFCH reception for the PSFCH reception occasion</w:delText>
              </w:r>
            </w:del>
            <w:r w:rsidRPr="00C74844">
              <w:rPr>
                <w:rFonts w:eastAsia="SimSun"/>
                <w:lang w:val="x-none" w:eastAsia="zh-CN"/>
              </w:rPr>
              <w:t xml:space="preserve">; otherwise, report </w:t>
            </w:r>
            <w:r w:rsidRPr="00C74844">
              <w:rPr>
                <w:rFonts w:eastAsia="SimSun"/>
                <w:lang w:val="en-US" w:eastAsia="zh-CN"/>
              </w:rPr>
              <w:t xml:space="preserve">a </w:t>
            </w:r>
            <w:r w:rsidRPr="00C74844">
              <w:rPr>
                <w:rFonts w:eastAsia="SimSun"/>
                <w:lang w:val="x-none" w:eastAsia="zh-CN"/>
              </w:rPr>
              <w:t xml:space="preserve">NACK </w:t>
            </w:r>
            <w:r w:rsidRPr="00C74844">
              <w:rPr>
                <w:rFonts w:eastAsia="SimSun"/>
                <w:lang w:val="en-US" w:eastAsia="zh-CN"/>
              </w:rPr>
              <w:t xml:space="preserve">value </w:t>
            </w:r>
            <w:r w:rsidRPr="00C74844">
              <w:rPr>
                <w:rFonts w:eastAsia="SimSun"/>
                <w:lang w:val="x-none" w:eastAsia="zh-CN"/>
              </w:rPr>
              <w:t>to higher layer</w:t>
            </w:r>
            <w:r w:rsidRPr="00C74844">
              <w:rPr>
                <w:rFonts w:eastAsia="SimSun"/>
                <w:lang w:val="en-US" w:eastAsia="zh-CN"/>
              </w:rPr>
              <w:t>s</w:t>
            </w:r>
          </w:p>
          <w:p w14:paraId="143C072E" w14:textId="77777777" w:rsidR="00D65F05" w:rsidRPr="00C74844" w:rsidRDefault="00D65F05" w:rsidP="00EC7FD1">
            <w:pPr>
              <w:overflowPunct/>
              <w:autoSpaceDE/>
              <w:autoSpaceDN/>
              <w:adjustRightInd/>
              <w:textAlignment w:val="auto"/>
              <w:rPr>
                <w:rFonts w:eastAsia="MS Mincho"/>
                <w:lang w:eastAsia="en-US"/>
              </w:rPr>
            </w:pPr>
          </w:p>
        </w:tc>
      </w:tr>
    </w:tbl>
    <w:p w14:paraId="48E624E6" w14:textId="77777777" w:rsidR="00D65F05" w:rsidRDefault="00D65F05" w:rsidP="00D65F05">
      <w:pPr>
        <w:ind w:left="1422" w:hangingChars="644" w:hanging="1422"/>
        <w:jc w:val="both"/>
        <w:rPr>
          <w:rFonts w:eastAsia="SimSun"/>
          <w:b/>
          <w:bCs/>
          <w:sz w:val="22"/>
          <w:szCs w:val="22"/>
          <w:lang w:val="en-US" w:eastAsia="zh-CN"/>
        </w:rPr>
      </w:pPr>
    </w:p>
    <w:p w14:paraId="402273A1" w14:textId="0A0C5F43" w:rsidR="00D65F05" w:rsidRDefault="00D65F05" w:rsidP="00D65F05">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16.3.1, for </w:t>
      </w:r>
      <w:r w:rsidRPr="007458F7">
        <w:rPr>
          <w:rFonts w:eastAsia="SimSun"/>
          <w:b/>
          <w:bCs/>
          <w:sz w:val="22"/>
          <w:szCs w:val="22"/>
          <w:lang w:eastAsia="zh-CN"/>
        </w:rPr>
        <w:t>HARQ-ACK determination of groupcast feedback option 1</w:t>
      </w:r>
      <w:r w:rsidRPr="00DE2446">
        <w:rPr>
          <w:rFonts w:eastAsia="SimSun" w:hint="eastAsia"/>
          <w:b/>
          <w:bCs/>
          <w:sz w:val="22"/>
          <w:szCs w:val="22"/>
          <w:lang w:val="en-US" w:eastAsia="zh-CN"/>
        </w:rPr>
        <w:t>.</w:t>
      </w:r>
    </w:p>
    <w:p w14:paraId="3A84A521" w14:textId="77777777" w:rsidR="00D65F05" w:rsidRPr="00D65F05" w:rsidRDefault="00D65F05" w:rsidP="00560ED6">
      <w:pPr>
        <w:ind w:left="1422" w:hangingChars="644" w:hanging="1422"/>
        <w:jc w:val="both"/>
        <w:rPr>
          <w:rFonts w:eastAsia="SimSun"/>
          <w:b/>
          <w:bCs/>
          <w:sz w:val="22"/>
          <w:szCs w:val="22"/>
          <w:lang w:val="en-US" w:eastAsia="zh-CN"/>
        </w:rPr>
      </w:pPr>
    </w:p>
    <w:p w14:paraId="25DE0B6F" w14:textId="3FAF4370" w:rsidR="008B1AEA" w:rsidRDefault="00583359" w:rsidP="008B1AEA">
      <w:pPr>
        <w:pStyle w:val="4"/>
      </w:pPr>
      <w:r>
        <w:rPr>
          <w:rFonts w:hint="eastAsia"/>
        </w:rPr>
        <w:t>2-</w:t>
      </w:r>
      <w:r w:rsidR="00D65F05">
        <w:t>3</w:t>
      </w:r>
      <w:r w:rsidR="008B1AEA">
        <w:rPr>
          <w:rFonts w:hint="eastAsia"/>
        </w:rPr>
        <w:t xml:space="preserve"> </w:t>
      </w:r>
      <w:r w:rsidR="008B1AEA">
        <w:t>M</w:t>
      </w:r>
      <w:r w:rsidR="008B1AEA" w:rsidRPr="008B1AEA">
        <w:t>iscellaneous</w:t>
      </w:r>
      <w:r w:rsidR="008B1AEA">
        <w:t xml:space="preserve"> correction</w:t>
      </w:r>
    </w:p>
    <w:p w14:paraId="6EBE664C" w14:textId="7D2293B6" w:rsidR="008B1AEA" w:rsidRDefault="0014324A" w:rsidP="001378FD">
      <w:pPr>
        <w:pStyle w:val="5"/>
      </w:pPr>
      <w:r>
        <w:t>TS 38.214</w:t>
      </w:r>
    </w:p>
    <w:p w14:paraId="013A8D51" w14:textId="3C57B785" w:rsidR="0014324A" w:rsidRPr="0014324A" w:rsidRDefault="0014324A" w:rsidP="0014324A">
      <w:pPr>
        <w:rPr>
          <w:lang w:eastAsia="x-none"/>
        </w:rPr>
      </w:pPr>
      <w:r>
        <w:rPr>
          <w:b/>
          <w:bCs/>
          <w:color w:val="000000"/>
          <w:sz w:val="22"/>
          <w:szCs w:val="22"/>
          <w:u w:val="single"/>
        </w:rPr>
        <w:t>Justification</w:t>
      </w:r>
    </w:p>
    <w:p w14:paraId="42927B7C" w14:textId="39B44FEF" w:rsidR="008B1AEA" w:rsidRPr="001378FD" w:rsidRDefault="008B1AEA" w:rsidP="008B1AEA">
      <w:pPr>
        <w:pStyle w:val="afc"/>
        <w:numPr>
          <w:ilvl w:val="0"/>
          <w:numId w:val="36"/>
        </w:numPr>
        <w:snapToGrid w:val="0"/>
        <w:spacing w:afterLines="50" w:after="180"/>
        <w:jc w:val="both"/>
        <w:rPr>
          <w:bCs/>
          <w:sz w:val="22"/>
          <w:szCs w:val="22"/>
        </w:rPr>
      </w:pPr>
      <w:r>
        <w:rPr>
          <w:bCs/>
          <w:sz w:val="22"/>
          <w:szCs w:val="22"/>
        </w:rPr>
        <w:t xml:space="preserve">According to TS 38.331, </w:t>
      </w:r>
      <w:r w:rsidRPr="0014324A">
        <w:rPr>
          <w:bCs/>
          <w:i/>
          <w:sz w:val="22"/>
          <w:szCs w:val="22"/>
        </w:rPr>
        <w:t>sl-PriorityLevel-r16</w:t>
      </w:r>
      <w:r>
        <w:rPr>
          <w:bCs/>
          <w:sz w:val="22"/>
          <w:szCs w:val="22"/>
        </w:rPr>
        <w:t xml:space="preserve"> corresponds to priority value 1~8. However, value of priority field as specified in current TS</w:t>
      </w:r>
      <w:r w:rsidR="00134223">
        <w:rPr>
          <w:bCs/>
          <w:sz w:val="22"/>
          <w:szCs w:val="22"/>
        </w:rPr>
        <w:t xml:space="preserve"> 38.214 only refers to </w:t>
      </w:r>
      <w:r>
        <w:rPr>
          <w:bCs/>
          <w:sz w:val="22"/>
          <w:szCs w:val="22"/>
        </w:rPr>
        <w:t xml:space="preserve">value 0~7 which is not aligned with TS 38.331. </w:t>
      </w:r>
      <w:r>
        <w:rPr>
          <w:rFonts w:eastAsia="Malgun Gothic"/>
          <w:kern w:val="0"/>
          <w:szCs w:val="20"/>
          <w:lang w:val="en-GB" w:eastAsia="ko-KR"/>
        </w:rPr>
        <w:t xml:space="preserve"> </w:t>
      </w:r>
    </w:p>
    <w:p w14:paraId="7F5D9CD6" w14:textId="2DDE03EC" w:rsidR="000C10A3" w:rsidRDefault="000C10A3" w:rsidP="000C10A3">
      <w:pPr>
        <w:pStyle w:val="afc"/>
        <w:numPr>
          <w:ilvl w:val="0"/>
          <w:numId w:val="36"/>
        </w:numPr>
        <w:snapToGrid w:val="0"/>
        <w:spacing w:afterLines="50" w:after="180"/>
        <w:jc w:val="both"/>
        <w:rPr>
          <w:bCs/>
          <w:sz w:val="22"/>
          <w:szCs w:val="22"/>
        </w:rPr>
      </w:pPr>
      <w:r>
        <w:rPr>
          <w:bCs/>
          <w:sz w:val="22"/>
          <w:szCs w:val="22"/>
        </w:rPr>
        <w:t>V</w:t>
      </w:r>
      <w:r w:rsidRPr="000C10A3">
        <w:rPr>
          <w:bCs/>
          <w:sz w:val="22"/>
          <w:szCs w:val="22"/>
        </w:rPr>
        <w:t>alid activation DCI</w:t>
      </w:r>
      <w:r>
        <w:rPr>
          <w:bCs/>
          <w:sz w:val="22"/>
          <w:szCs w:val="22"/>
        </w:rPr>
        <w:t xml:space="preserve"> for </w:t>
      </w:r>
      <w:r w:rsidRPr="006C0333">
        <w:rPr>
          <w:rFonts w:eastAsia="SimSun"/>
          <w:sz w:val="22"/>
          <w:lang w:val="x-none" w:eastAsia="ja-JP"/>
        </w:rPr>
        <w:t>configured grant Type 2 should refer to section 10.2A of TS 38.213, instead of 10.3.</w:t>
      </w:r>
    </w:p>
    <w:p w14:paraId="13350660" w14:textId="5DDA816F" w:rsidR="001378FD" w:rsidRPr="00183DA0" w:rsidRDefault="001378FD" w:rsidP="001B4172">
      <w:pPr>
        <w:pStyle w:val="afc"/>
        <w:numPr>
          <w:ilvl w:val="0"/>
          <w:numId w:val="36"/>
        </w:numPr>
        <w:snapToGrid w:val="0"/>
        <w:spacing w:afterLines="50" w:after="180"/>
        <w:jc w:val="both"/>
        <w:rPr>
          <w:bCs/>
          <w:sz w:val="22"/>
          <w:szCs w:val="22"/>
        </w:rPr>
      </w:pPr>
      <w:r w:rsidRPr="0014324A">
        <w:rPr>
          <w:rFonts w:hint="eastAsia"/>
          <w:bCs/>
          <w:sz w:val="22"/>
          <w:szCs w:val="22"/>
        </w:rPr>
        <w:t xml:space="preserve">RRC parameter name alignment for </w:t>
      </w:r>
      <w:r w:rsidRPr="001378FD">
        <w:rPr>
          <w:rFonts w:eastAsia="SimSun"/>
          <w:i/>
          <w:sz w:val="22"/>
          <w:lang w:eastAsia="en-US"/>
        </w:rPr>
        <w:t>sl-DCI-ToSL-Trans</w:t>
      </w:r>
      <w:r w:rsidRPr="0014324A">
        <w:rPr>
          <w:rFonts w:eastAsia="SimSun"/>
          <w:i/>
          <w:sz w:val="22"/>
          <w:lang w:eastAsia="en-US"/>
        </w:rPr>
        <w:t>.</w:t>
      </w:r>
      <w:r w:rsidR="0014324A" w:rsidRPr="0014324A">
        <w:rPr>
          <w:rFonts w:hint="eastAsia"/>
          <w:bCs/>
          <w:sz w:val="24"/>
          <w:szCs w:val="22"/>
        </w:rPr>
        <w:t xml:space="preserve"> </w:t>
      </w:r>
    </w:p>
    <w:p w14:paraId="22A47018" w14:textId="566E033C" w:rsidR="00183DA0" w:rsidRPr="001210A4" w:rsidRDefault="00B70A92" w:rsidP="001B4172">
      <w:pPr>
        <w:pStyle w:val="afc"/>
        <w:numPr>
          <w:ilvl w:val="0"/>
          <w:numId w:val="36"/>
        </w:numPr>
        <w:snapToGrid w:val="0"/>
        <w:spacing w:afterLines="50" w:after="180"/>
        <w:jc w:val="both"/>
        <w:rPr>
          <w:bCs/>
          <w:sz w:val="22"/>
          <w:szCs w:val="22"/>
        </w:rPr>
      </w:pPr>
      <w:r>
        <w:rPr>
          <w:bCs/>
          <w:sz w:val="22"/>
          <w:szCs w:val="22"/>
        </w:rPr>
        <w:t>An undefined notation</w:t>
      </w:r>
      <w:r w:rsidR="00183DA0">
        <w:rPr>
          <w:rFonts w:hint="eastAsia"/>
          <w:bCs/>
          <w:sz w:val="22"/>
          <w:szCs w:val="22"/>
        </w:rPr>
        <w:t xml:space="preserve"> of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r w:rsidR="00183DA0" w:rsidRPr="001378FD">
        <w:rPr>
          <w:rFonts w:eastAsia="SimSun"/>
          <w:bCs/>
          <w:vertAlign w:val="subscript"/>
          <w:lang w:val="x-none" w:eastAsia="en-US"/>
        </w:rPr>
        <w:t>t</w:t>
      </w:r>
    </w:p>
    <w:p w14:paraId="0CF9958D" w14:textId="79B1623E" w:rsidR="001210A4" w:rsidRPr="0014324A" w:rsidRDefault="001210A4" w:rsidP="001B4172">
      <w:pPr>
        <w:pStyle w:val="afc"/>
        <w:numPr>
          <w:ilvl w:val="0"/>
          <w:numId w:val="36"/>
        </w:numPr>
        <w:snapToGrid w:val="0"/>
        <w:spacing w:afterLines="50" w:after="180"/>
        <w:jc w:val="both"/>
        <w:rPr>
          <w:bCs/>
          <w:sz w:val="22"/>
          <w:szCs w:val="22"/>
        </w:rPr>
      </w:pPr>
      <w:r>
        <w:rPr>
          <w:bCs/>
          <w:sz w:val="22"/>
          <w:szCs w:val="22"/>
        </w:rPr>
        <w:t xml:space="preserve">Configuration index field in DCI format 3_0 corresponds to value 0~7 which is not aligned with </w:t>
      </w:r>
      <w:r w:rsidRPr="001210A4">
        <w:rPr>
          <w:bCs/>
          <w:sz w:val="22"/>
          <w:szCs w:val="22"/>
          <w:lang w:val="en-GB"/>
        </w:rPr>
        <w:t>SL-</w:t>
      </w:r>
      <w:r w:rsidRPr="001210A4">
        <w:rPr>
          <w:bCs/>
          <w:i/>
          <w:sz w:val="22"/>
          <w:szCs w:val="22"/>
          <w:lang w:val="en-GB"/>
        </w:rPr>
        <w:t>ConfigIndexCG-r16</w:t>
      </w:r>
      <w:r w:rsidRPr="001210A4">
        <w:rPr>
          <w:bCs/>
          <w:sz w:val="22"/>
          <w:szCs w:val="22"/>
        </w:rPr>
        <w:t xml:space="preserve"> </w:t>
      </w:r>
      <w:r>
        <w:rPr>
          <w:bCs/>
          <w:sz w:val="22"/>
          <w:szCs w:val="22"/>
        </w:rPr>
        <w:t>which refer to 1~8.</w:t>
      </w:r>
    </w:p>
    <w:p w14:paraId="08982874" w14:textId="2A6C245A" w:rsidR="008B1AEA" w:rsidRPr="003A1A12" w:rsidRDefault="008B1AEA" w:rsidP="008B1AEA">
      <w:pPr>
        <w:spacing w:after="0"/>
        <w:rPr>
          <w:b/>
          <w:bCs/>
          <w:sz w:val="22"/>
          <w:szCs w:val="22"/>
          <w:u w:val="single"/>
          <w:lang w:val="en-US"/>
        </w:rPr>
      </w:pPr>
      <w:r>
        <w:rPr>
          <w:b/>
          <w:bCs/>
          <w:color w:val="000000"/>
          <w:sz w:val="22"/>
          <w:szCs w:val="22"/>
          <w:u w:val="single"/>
        </w:rPr>
        <w:t>Text Proposal</w:t>
      </w:r>
      <w:r w:rsidR="00D65F05">
        <w:rPr>
          <w:b/>
          <w:bCs/>
          <w:color w:val="000000"/>
          <w:sz w:val="22"/>
          <w:szCs w:val="22"/>
          <w:u w:val="single"/>
        </w:rPr>
        <w:t xml:space="preserve"> 3</w:t>
      </w:r>
    </w:p>
    <w:p w14:paraId="5B79EDB0" w14:textId="00697244" w:rsidR="008B1AEA" w:rsidRDefault="008B1AEA" w:rsidP="008B1AEA">
      <w:pPr>
        <w:pStyle w:val="afc"/>
        <w:spacing w:before="120"/>
        <w:jc w:val="center"/>
        <w:rPr>
          <w:b/>
          <w:lang w:val="en-GB" w:eastAsia="zh-CN"/>
        </w:rPr>
      </w:pPr>
      <w:r w:rsidRPr="00C113BD">
        <w:rPr>
          <w:b/>
          <w:lang w:val="en-GB" w:eastAsia="zh-CN"/>
        </w:rPr>
        <w:t xml:space="preserve">&lt;   Text </w:t>
      </w:r>
      <w:r w:rsidR="00D65F05">
        <w:rPr>
          <w:b/>
          <w:lang w:val="en-GB" w:eastAsia="zh-CN"/>
        </w:rPr>
        <w:t>Proposal 3</w:t>
      </w:r>
      <w:r w:rsidR="001378FD">
        <w:rPr>
          <w:b/>
          <w:lang w:val="en-GB" w:eastAsia="zh-CN"/>
        </w:rPr>
        <w:t xml:space="preserve"> for 38.214</w:t>
      </w:r>
      <w:r w:rsidRPr="00C113BD">
        <w:rPr>
          <w:b/>
          <w:lang w:val="en-GB" w:eastAsia="zh-CN"/>
        </w:rPr>
        <w:t xml:space="preserve"> </w:t>
      </w:r>
      <w:r>
        <w:rPr>
          <w:b/>
          <w:lang w:val="en-GB" w:eastAsia="zh-CN"/>
        </w:rPr>
        <w:t>[1]</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1378FD" w14:paraId="5635DF7F" w14:textId="77777777" w:rsidTr="001378FD">
        <w:tc>
          <w:tcPr>
            <w:tcW w:w="9493" w:type="dxa"/>
          </w:tcPr>
          <w:p w14:paraId="054D2ADE" w14:textId="77777777" w:rsidR="001378FD" w:rsidRPr="001378FD" w:rsidRDefault="001378FD" w:rsidP="001378FD">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31" w:name="_Toc29673242"/>
            <w:bookmarkStart w:id="32" w:name="_Toc29673383"/>
            <w:bookmarkStart w:id="33" w:name="_Toc29674376"/>
            <w:bookmarkStart w:id="34" w:name="_Toc36645606"/>
            <w:bookmarkStart w:id="35" w:name="_Toc45810655"/>
            <w:bookmarkStart w:id="36" w:name="_Toc60777231"/>
            <w:r w:rsidRPr="001378FD">
              <w:rPr>
                <w:rFonts w:ascii="Arial" w:eastAsia="SimSun" w:hAnsi="Arial"/>
                <w:color w:val="000000"/>
                <w:sz w:val="28"/>
                <w:lang w:val="x-none" w:eastAsia="en-US"/>
              </w:rPr>
              <w:lastRenderedPageBreak/>
              <w:t>8.1.4</w:t>
            </w:r>
            <w:r w:rsidRPr="001378FD">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1"/>
            <w:bookmarkEnd w:id="32"/>
            <w:bookmarkEnd w:id="33"/>
            <w:bookmarkEnd w:id="34"/>
            <w:bookmarkEnd w:id="35"/>
            <w:bookmarkEnd w:id="36"/>
          </w:p>
          <w:p w14:paraId="3718340B" w14:textId="65E29F52" w:rsidR="001378FD" w:rsidRPr="001378FD" w:rsidRDefault="001378FD" w:rsidP="001378FD">
            <w:pPr>
              <w:jc w:val="center"/>
              <w:rPr>
                <w:rFonts w:eastAsiaTheme="minorEastAsia"/>
                <w:bCs/>
                <w:sz w:val="22"/>
                <w:szCs w:val="22"/>
              </w:rPr>
            </w:pPr>
            <w:r w:rsidRPr="001378FD">
              <w:rPr>
                <w:rFonts w:eastAsiaTheme="minorEastAsia"/>
                <w:bCs/>
                <w:sz w:val="22"/>
                <w:szCs w:val="22"/>
              </w:rPr>
              <w:t>&lt;omit&gt;</w:t>
            </w:r>
          </w:p>
          <w:p w14:paraId="008DB2FD" w14:textId="77777777" w:rsidR="001378FD" w:rsidRPr="001378FD" w:rsidRDefault="001378FD" w:rsidP="001378FD">
            <w:pPr>
              <w:overflowPunct/>
              <w:autoSpaceDE/>
              <w:autoSpaceDN/>
              <w:adjustRightInd/>
              <w:spacing w:before="240" w:after="160" w:line="259" w:lineRule="auto"/>
              <w:textAlignment w:val="auto"/>
              <w:rPr>
                <w:rFonts w:eastAsia="Calibri"/>
                <w:lang w:val="en-US" w:eastAsia="en-US"/>
              </w:rPr>
            </w:pPr>
            <w:r w:rsidRPr="001378FD">
              <w:rPr>
                <w:rFonts w:eastAsia="Calibri"/>
                <w:lang w:val="en-US" w:eastAsia="en-US"/>
              </w:rPr>
              <w:t>The following higher layer parameters affect this procedure:</w:t>
            </w:r>
          </w:p>
          <w:p w14:paraId="571856AC" w14:textId="77777777" w:rsidR="001378FD" w:rsidRPr="001378FD" w:rsidRDefault="001378FD" w:rsidP="001378FD">
            <w:pPr>
              <w:overflowPunct/>
              <w:autoSpaceDE/>
              <w:autoSpaceDN/>
              <w:adjustRightInd/>
              <w:ind w:left="568" w:hanging="284"/>
              <w:textAlignment w:val="auto"/>
              <w:rPr>
                <w:rFonts w:eastAsia="Malgun Gothic"/>
                <w:lang w:val="x-none" w:eastAsia="ko-KR"/>
              </w:rPr>
            </w:pPr>
            <w:r w:rsidRPr="001378FD">
              <w:rPr>
                <w:rFonts w:eastAsia="SimSun"/>
                <w:i/>
                <w:lang w:val="x-none" w:eastAsia="en-GB"/>
              </w:rPr>
              <w:t>-</w:t>
            </w:r>
            <w:r w:rsidRPr="001378FD">
              <w:rPr>
                <w:rFonts w:eastAsia="SimSun"/>
                <w:i/>
                <w:lang w:val="x-none" w:eastAsia="en-GB"/>
              </w:rPr>
              <w:tab/>
              <w:t xml:space="preserve">sl-SelectionWindowList: </w:t>
            </w:r>
            <w:r w:rsidRPr="001378FD">
              <w:rPr>
                <w:rFonts w:eastAsia="SimSun"/>
                <w:lang w:val="x-none" w:eastAsia="en-GB"/>
              </w:rPr>
              <w:t>internal parameter</w:t>
            </w:r>
            <w:r w:rsidRPr="001378FD">
              <w:rPr>
                <w:lang w:val="x-none" w:eastAsia="en-GB"/>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oMath>
            <w:r w:rsidRPr="001378FD">
              <w:rPr>
                <w:rFonts w:eastAsia="SimSun" w:hint="eastAsia"/>
                <w:lang w:val="x-none" w:eastAsia="en-GB"/>
              </w:rPr>
              <w:t xml:space="preserve"> is </w:t>
            </w:r>
            <w:r w:rsidRPr="001378FD">
              <w:rPr>
                <w:rFonts w:eastAsia="SimSun"/>
                <w:lang w:val="x-none" w:eastAsia="en-GB"/>
              </w:rPr>
              <w:t xml:space="preserve">set to the corresponding value from higher layer parameter </w:t>
            </w:r>
            <w:r w:rsidRPr="001378FD">
              <w:rPr>
                <w:rFonts w:eastAsia="SimSun"/>
                <w:i/>
                <w:lang w:val="x-none" w:eastAsia="en-GB"/>
              </w:rPr>
              <w:t>sl-SelectionWindowList</w:t>
            </w:r>
            <w:r w:rsidRPr="001378FD">
              <w:rPr>
                <w:rFonts w:eastAsia="SimSun"/>
                <w:lang w:val="x-none" w:eastAsia="en-GB"/>
              </w:rPr>
              <w:t xml:space="preserve"> for the given value of </w:t>
            </w:r>
            <m:oMath>
              <m:r>
                <w:rPr>
                  <w:rFonts w:ascii="Cambria Math" w:eastAsia="SimSun" w:hAnsi="Cambria Math"/>
                  <w:lang w:val="x-none" w:eastAsia="zh-CN"/>
                </w:rPr>
                <m:t>pri</m:t>
              </m:r>
              <m:sSub>
                <m:sSubPr>
                  <m:ctrlPr>
                    <w:rPr>
                      <w:rFonts w:ascii="Cambria Math" w:eastAsia="SimSun" w:hAnsi="Cambria Math"/>
                      <w:i/>
                      <w:lang w:val="x-none" w:eastAsia="zh-CN"/>
                    </w:rPr>
                  </m:ctrlPr>
                </m:sSubPr>
                <m:e>
                  <m:r>
                    <w:rPr>
                      <w:rFonts w:ascii="Cambria Math" w:eastAsia="SimSun" w:hAnsi="Cambria Math"/>
                      <w:lang w:val="x-none" w:eastAsia="zh-CN"/>
                    </w:rPr>
                    <m:t>o</m:t>
                  </m:r>
                </m:e>
                <m:sub>
                  <m:r>
                    <w:rPr>
                      <w:rFonts w:ascii="Cambria Math" w:eastAsia="SimSun" w:hAnsi="Cambria Math"/>
                      <w:lang w:val="x-none" w:eastAsia="zh-CN"/>
                    </w:rPr>
                    <m:t>TX</m:t>
                  </m:r>
                </m:sub>
              </m:sSub>
            </m:oMath>
            <w:r w:rsidRPr="001378FD">
              <w:rPr>
                <w:rFonts w:eastAsia="Malgun Gothic" w:hint="eastAsia"/>
                <w:lang w:val="x-none" w:eastAsia="ko-KR"/>
              </w:rPr>
              <w:t>.</w:t>
            </w:r>
          </w:p>
          <w:p w14:paraId="5BC1D841" w14:textId="731BF89A" w:rsidR="001378FD" w:rsidRPr="001378FD" w:rsidRDefault="001378FD" w:rsidP="001378FD">
            <w:pPr>
              <w:overflowPunct/>
              <w:autoSpaceDE/>
              <w:autoSpaceDN/>
              <w:adjustRightInd/>
              <w:ind w:left="568" w:hanging="284"/>
              <w:textAlignment w:val="auto"/>
              <w:rPr>
                <w:rFonts w:eastAsia="Malgun Gothic"/>
                <w:lang w:val="x-none" w:eastAsia="ko-KR"/>
              </w:rPr>
            </w:pPr>
            <w:r w:rsidRPr="001378FD">
              <w:rPr>
                <w:rFonts w:eastAsia="Malgun Gothic"/>
                <w:i/>
                <w:lang w:val="x-none" w:eastAsia="ko-KR"/>
              </w:rPr>
              <w:t>-</w:t>
            </w:r>
            <w:r w:rsidRPr="001378FD">
              <w:rPr>
                <w:rFonts w:eastAsia="Malgun Gothic"/>
                <w:i/>
                <w:lang w:val="x-none" w:eastAsia="ko-KR"/>
              </w:rPr>
              <w:tab/>
            </w:r>
            <w:r w:rsidRPr="001378FD">
              <w:rPr>
                <w:rFonts w:eastAsia="Malgun Gothic"/>
                <w:i/>
                <w:iCs/>
                <w:lang w:val="x-none" w:eastAsia="ko-KR"/>
              </w:rPr>
              <w:t>sl-ThresPSSCH-RSRP-List</w:t>
            </w:r>
            <w:r w:rsidRPr="001378FD">
              <w:rPr>
                <w:rFonts w:eastAsia="Malgun Gothic"/>
                <w:lang w:val="x-none" w:eastAsia="ko-KR"/>
              </w:rPr>
              <w:t xml:space="preserve">: this higher layer parameter provides an RSRP threshold for each combination </w:t>
            </w:r>
            <m:oMath>
              <m:d>
                <m:dPr>
                  <m:ctrlPr>
                    <w:rPr>
                      <w:rFonts w:ascii="Cambria Math" w:eastAsia="Malgun Gothic" w:hAnsi="Cambria Math"/>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m:rPr>
                      <m:sty m:val="p"/>
                    </m:rPr>
                    <w:rPr>
                      <w:rFonts w:ascii="Cambria Math" w:eastAsia="Malgun Gothic" w:hAnsi="Cambria Math"/>
                      <w:lang w:val="x-none" w:eastAsia="ko-KR"/>
                    </w:rPr>
                    <m:t>, </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e>
              </m:d>
            </m:oMath>
            <w:r w:rsidRPr="001378FD">
              <w:rPr>
                <w:rFonts w:eastAsia="Malgun Gothic"/>
                <w:lang w:val="x-none" w:eastAsia="ko-KR"/>
              </w:rPr>
              <w:t xml:space="preserve">, where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1378FD">
              <w:rPr>
                <w:rFonts w:eastAsia="Malgun Gothic"/>
                <w:lang w:val="x-none" w:eastAsia="ko-KR"/>
              </w:rPr>
              <w:t xml:space="preserve"> is the value </w:t>
            </w:r>
            <w:del w:id="37" w:author="ASUSTeK" w:date="2021-03-26T16:21:00Z">
              <w:r w:rsidRPr="001378FD" w:rsidDel="001378FD">
                <w:rPr>
                  <w:rFonts w:eastAsia="Malgun Gothic"/>
                  <w:lang w:val="x-none" w:eastAsia="ko-KR"/>
                </w:rPr>
                <w:delText xml:space="preserve">of </w:delText>
              </w:r>
            </w:del>
            <w:ins w:id="38" w:author="ASUSTeK" w:date="2021-03-26T16:21:00Z">
              <w:r>
                <w:rPr>
                  <w:rFonts w:eastAsia="Malgun Gothic"/>
                  <w:lang w:val="x-none" w:eastAsia="ko-KR"/>
                </w:rPr>
                <w:t>indicated by</w:t>
              </w:r>
              <w:r w:rsidRPr="001378FD">
                <w:rPr>
                  <w:rFonts w:eastAsia="Malgun Gothic"/>
                  <w:lang w:val="x-none" w:eastAsia="ko-KR"/>
                </w:rPr>
                <w:t xml:space="preserve"> </w:t>
              </w:r>
            </w:ins>
            <w:r w:rsidRPr="001378FD">
              <w:rPr>
                <w:rFonts w:eastAsia="Malgun Gothic"/>
                <w:lang w:val="x-none" w:eastAsia="ko-KR"/>
              </w:rPr>
              <w:t xml:space="preserve">the priority field in a received SCI format 1-A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oMath>
            <w:r w:rsidRPr="001378FD">
              <w:rPr>
                <w:rFonts w:eastAsia="Malgun Gothic"/>
                <w:lang w:val="x-none" w:eastAsia="ko-KR"/>
              </w:rPr>
              <w:t xml:space="preserve"> is the priority of the transmission of the UE selecting resources; for a given invocation of this procedure,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r>
                <w:rPr>
                  <w:rFonts w:ascii="Cambria Math" w:eastAsia="Malgun Gothic" w:hAnsi="Cambria Math"/>
                  <w:lang w:val="x-none" w:eastAsia="ko-KR"/>
                </w:rPr>
                <m:t xml:space="preserve"> = </m:t>
              </m:r>
              <m:r>
                <w:rPr>
                  <w:rFonts w:ascii="Cambria Math" w:eastAsia="Calibri" w:hAnsi="Cambria Math"/>
                  <w:lang w:val="en-US" w:eastAsia="en-US"/>
                </w:rPr>
                <m:t>pri</m:t>
              </m:r>
              <m:sSub>
                <m:sSubPr>
                  <m:ctrlPr>
                    <w:rPr>
                      <w:rFonts w:ascii="Cambria Math" w:eastAsia="Calibri" w:hAnsi="Cambria Math"/>
                      <w:i/>
                      <w:lang w:val="en-US" w:eastAsia="en-US"/>
                    </w:rPr>
                  </m:ctrlPr>
                </m:sSubPr>
                <m:e>
                  <m:r>
                    <w:rPr>
                      <w:rFonts w:ascii="Cambria Math" w:eastAsia="Calibri" w:hAnsi="Cambria Math"/>
                      <w:lang w:val="en-US" w:eastAsia="en-US"/>
                    </w:rPr>
                    <m:t>o</m:t>
                  </m:r>
                </m:e>
                <m:sub>
                  <m:r>
                    <w:rPr>
                      <w:rFonts w:ascii="Cambria Math" w:eastAsia="Calibri" w:hAnsi="Cambria Math"/>
                      <w:lang w:val="en-US" w:eastAsia="en-US"/>
                    </w:rPr>
                    <m:t>TX</m:t>
                  </m:r>
                </m:sub>
              </m:sSub>
            </m:oMath>
            <w:r w:rsidRPr="001378FD">
              <w:rPr>
                <w:rFonts w:eastAsia="Malgun Gothic"/>
                <w:lang w:val="x-none" w:eastAsia="ko-KR"/>
              </w:rPr>
              <w:t>.</w:t>
            </w:r>
          </w:p>
          <w:p w14:paraId="709DA448" w14:textId="5E374E19" w:rsidR="001378FD" w:rsidRDefault="001378FD" w:rsidP="001378FD">
            <w:pPr>
              <w:jc w:val="center"/>
              <w:rPr>
                <w:rFonts w:eastAsiaTheme="minorEastAsia"/>
                <w:bCs/>
                <w:sz w:val="22"/>
                <w:szCs w:val="22"/>
              </w:rPr>
            </w:pPr>
            <w:r w:rsidRPr="001378FD">
              <w:rPr>
                <w:rFonts w:eastAsiaTheme="minorEastAsia"/>
                <w:bCs/>
                <w:sz w:val="22"/>
                <w:szCs w:val="22"/>
              </w:rPr>
              <w:t>&lt;omit&gt;</w:t>
            </w:r>
          </w:p>
          <w:p w14:paraId="37721A62" w14:textId="77777777" w:rsidR="000C10A3" w:rsidRPr="000C10A3" w:rsidRDefault="000C10A3" w:rsidP="000C10A3">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39" w:name="_Toc29673236"/>
            <w:bookmarkStart w:id="40" w:name="_Toc29673377"/>
            <w:bookmarkStart w:id="41" w:name="_Toc29674370"/>
            <w:bookmarkStart w:id="42" w:name="_Toc36645600"/>
            <w:bookmarkStart w:id="43" w:name="_Toc45810649"/>
            <w:bookmarkStart w:id="44" w:name="_Toc67304503"/>
            <w:r w:rsidRPr="000C10A3">
              <w:rPr>
                <w:rFonts w:ascii="Arial" w:eastAsia="SimSun" w:hAnsi="Arial"/>
                <w:color w:val="000000"/>
                <w:sz w:val="28"/>
                <w:lang w:val="x-none" w:eastAsia="en-US"/>
              </w:rPr>
              <w:t>8.1.2</w:t>
            </w:r>
            <w:r w:rsidRPr="000C10A3">
              <w:rPr>
                <w:rFonts w:ascii="Arial" w:eastAsia="SimSun" w:hAnsi="Arial"/>
                <w:color w:val="000000"/>
                <w:sz w:val="28"/>
                <w:lang w:val="x-none" w:eastAsia="en-US"/>
              </w:rPr>
              <w:tab/>
              <w:t>Resource allocation</w:t>
            </w:r>
            <w:bookmarkEnd w:id="39"/>
            <w:bookmarkEnd w:id="40"/>
            <w:bookmarkEnd w:id="41"/>
            <w:bookmarkEnd w:id="42"/>
            <w:bookmarkEnd w:id="43"/>
            <w:bookmarkEnd w:id="44"/>
          </w:p>
          <w:p w14:paraId="2F6AF932" w14:textId="77777777" w:rsidR="000C10A3" w:rsidRPr="000C10A3" w:rsidRDefault="000C10A3" w:rsidP="000C10A3">
            <w:pPr>
              <w:overflowPunct/>
              <w:autoSpaceDE/>
              <w:autoSpaceDN/>
              <w:adjustRightInd/>
              <w:textAlignment w:val="auto"/>
              <w:rPr>
                <w:rFonts w:eastAsia="SimSun"/>
                <w:lang w:val="en-US" w:eastAsia="ja-JP"/>
              </w:rPr>
            </w:pPr>
            <w:r w:rsidRPr="000C10A3">
              <w:rPr>
                <w:rFonts w:eastAsia="SimSun"/>
                <w:lang w:val="en-US" w:eastAsia="ja-JP"/>
              </w:rPr>
              <w:t>In sidelink resource allocation mode 1:</w:t>
            </w:r>
          </w:p>
          <w:p w14:paraId="35E6B39A" w14:textId="61884095" w:rsidR="000C10A3" w:rsidRPr="000C10A3" w:rsidRDefault="000C10A3" w:rsidP="000C10A3">
            <w:pPr>
              <w:overflowPunct/>
              <w:autoSpaceDE/>
              <w:autoSpaceDN/>
              <w:adjustRightInd/>
              <w:ind w:left="568" w:hanging="284"/>
              <w:textAlignment w:val="auto"/>
              <w:rPr>
                <w:rFonts w:eastAsia="SimSun"/>
                <w:lang w:val="en-US" w:eastAsia="ja-JP"/>
              </w:rPr>
            </w:pPr>
            <w:r w:rsidRPr="000C10A3">
              <w:rPr>
                <w:rFonts w:eastAsia="SimSun"/>
                <w:lang w:val="x-none" w:eastAsia="en-US"/>
              </w:rPr>
              <w:t>-</w:t>
            </w:r>
            <w:r w:rsidRPr="000C10A3">
              <w:rPr>
                <w:rFonts w:eastAsia="SimSun"/>
                <w:lang w:val="x-none" w:eastAsia="en-US"/>
              </w:rPr>
              <w:tab/>
              <w:t>f</w:t>
            </w:r>
            <w:r w:rsidRPr="000C10A3">
              <w:rPr>
                <w:rFonts w:eastAsia="SimSun"/>
                <w:lang w:val="x-none" w:eastAsia="ja-JP"/>
              </w:rPr>
              <w:t>or PSSCH and PSCCH transmission, dynamic grant, configured grant type 1 and configured grant type 2 are supported.</w:t>
            </w:r>
            <w:r w:rsidRPr="000C10A3">
              <w:rPr>
                <w:rFonts w:eastAsia="SimSun"/>
                <w:lang w:val="en-US" w:eastAsia="ja-JP"/>
              </w:rPr>
              <w:t xml:space="preserve"> </w:t>
            </w:r>
            <w:r w:rsidRPr="000C10A3">
              <w:rPr>
                <w:rFonts w:eastAsia="SimSun"/>
                <w:lang w:val="x-none" w:eastAsia="ja-JP"/>
              </w:rPr>
              <w:t>The configured grant Type 2 sidelink transmission is semi-persistently scheduled by a SL grant in a valid activation DCI according to Clause 10.</w:t>
            </w:r>
            <w:del w:id="45" w:author="ASUSTeK" w:date="2021-03-30T17:25:00Z">
              <w:r w:rsidRPr="000C10A3" w:rsidDel="00C35FDC">
                <w:rPr>
                  <w:rFonts w:eastAsia="SimSun"/>
                  <w:lang w:val="x-none" w:eastAsia="ja-JP"/>
                </w:rPr>
                <w:delText xml:space="preserve">3 </w:delText>
              </w:r>
            </w:del>
            <w:ins w:id="46" w:author="ASUSTeK" w:date="2021-03-30T17:25:00Z">
              <w:r w:rsidR="00C35FDC">
                <w:rPr>
                  <w:rFonts w:eastAsia="SimSun"/>
                  <w:lang w:val="x-none" w:eastAsia="ja-JP"/>
                </w:rPr>
                <w:t>2A</w:t>
              </w:r>
              <w:r w:rsidR="00C35FDC" w:rsidRPr="000C10A3">
                <w:rPr>
                  <w:rFonts w:eastAsia="SimSun"/>
                  <w:lang w:val="x-none" w:eastAsia="ja-JP"/>
                </w:rPr>
                <w:t xml:space="preserve"> </w:t>
              </w:r>
            </w:ins>
            <w:r w:rsidRPr="000C10A3">
              <w:rPr>
                <w:rFonts w:eastAsia="SimSun"/>
                <w:lang w:val="x-none" w:eastAsia="ja-JP"/>
              </w:rPr>
              <w:t>of [6, TS 38.213].</w:t>
            </w:r>
          </w:p>
          <w:p w14:paraId="0ABBEDE0" w14:textId="35149EF8" w:rsidR="00A66486" w:rsidRPr="000C10A3" w:rsidRDefault="000C10A3" w:rsidP="001378FD">
            <w:pPr>
              <w:jc w:val="center"/>
              <w:rPr>
                <w:rFonts w:eastAsiaTheme="minorEastAsia"/>
                <w:bCs/>
                <w:sz w:val="22"/>
                <w:szCs w:val="22"/>
                <w:lang w:val="en-US"/>
              </w:rPr>
            </w:pPr>
            <w:r w:rsidRPr="001378FD">
              <w:rPr>
                <w:rFonts w:eastAsiaTheme="minorEastAsia"/>
                <w:bCs/>
                <w:sz w:val="22"/>
                <w:szCs w:val="22"/>
              </w:rPr>
              <w:t>&lt;omit&gt;</w:t>
            </w:r>
          </w:p>
          <w:p w14:paraId="1492B053" w14:textId="77777777" w:rsidR="001378FD" w:rsidRPr="001378FD" w:rsidRDefault="001378FD" w:rsidP="001378FD">
            <w:pPr>
              <w:keepNext/>
              <w:keepLines/>
              <w:overflowPunct/>
              <w:autoSpaceDE/>
              <w:autoSpaceDN/>
              <w:adjustRightInd/>
              <w:spacing w:before="120"/>
              <w:ind w:left="1418" w:hanging="1418"/>
              <w:textAlignment w:val="auto"/>
              <w:outlineLvl w:val="3"/>
              <w:rPr>
                <w:rFonts w:ascii="Arial" w:eastAsia="SimSun" w:hAnsi="Arial"/>
                <w:color w:val="000000"/>
                <w:sz w:val="24"/>
                <w:lang w:val="x-none" w:eastAsia="en-US"/>
              </w:rPr>
            </w:pPr>
            <w:bookmarkStart w:id="47" w:name="_Toc29673237"/>
            <w:bookmarkStart w:id="48" w:name="_Toc29673378"/>
            <w:bookmarkStart w:id="49" w:name="_Toc29674371"/>
            <w:bookmarkStart w:id="50" w:name="_Toc36645601"/>
            <w:bookmarkStart w:id="51" w:name="_Toc45810650"/>
            <w:bookmarkStart w:id="52" w:name="_Toc60777226"/>
            <w:r w:rsidRPr="001378FD">
              <w:rPr>
                <w:rFonts w:ascii="Arial" w:eastAsia="SimSun" w:hAnsi="Arial"/>
                <w:color w:val="000000"/>
                <w:sz w:val="24"/>
                <w:lang w:val="x-none" w:eastAsia="en-US"/>
              </w:rPr>
              <w:t>8.1.2.1</w:t>
            </w:r>
            <w:r w:rsidRPr="001378FD">
              <w:rPr>
                <w:rFonts w:ascii="Arial" w:eastAsia="SimSun" w:hAnsi="Arial"/>
                <w:color w:val="000000"/>
                <w:sz w:val="24"/>
                <w:lang w:val="x-none" w:eastAsia="en-US"/>
              </w:rPr>
              <w:tab/>
              <w:t>Resource allocation in time domain</w:t>
            </w:r>
            <w:bookmarkEnd w:id="47"/>
            <w:bookmarkEnd w:id="48"/>
            <w:bookmarkEnd w:id="49"/>
            <w:bookmarkEnd w:id="50"/>
            <w:bookmarkEnd w:id="51"/>
            <w:bookmarkEnd w:id="52"/>
          </w:p>
          <w:p w14:paraId="6AB440AF" w14:textId="77777777" w:rsidR="001378FD" w:rsidRPr="001378FD" w:rsidRDefault="001378FD" w:rsidP="001378FD">
            <w:pPr>
              <w:jc w:val="center"/>
              <w:rPr>
                <w:rFonts w:eastAsiaTheme="minorEastAsia"/>
                <w:bCs/>
                <w:sz w:val="22"/>
                <w:szCs w:val="22"/>
              </w:rPr>
            </w:pPr>
            <w:r w:rsidRPr="001378FD">
              <w:rPr>
                <w:rFonts w:eastAsiaTheme="minorEastAsia"/>
                <w:bCs/>
                <w:sz w:val="22"/>
                <w:szCs w:val="22"/>
              </w:rPr>
              <w:t>&lt;omit&gt;</w:t>
            </w:r>
          </w:p>
          <w:p w14:paraId="7FB26D6C" w14:textId="77777777" w:rsidR="001378FD" w:rsidRPr="001378FD" w:rsidRDefault="001378FD" w:rsidP="001378FD">
            <w:pPr>
              <w:overflowPunct/>
              <w:autoSpaceDE/>
              <w:autoSpaceDN/>
              <w:adjustRightInd/>
              <w:textAlignment w:val="auto"/>
              <w:rPr>
                <w:rFonts w:eastAsia="SimSun"/>
                <w:lang w:val="en-US" w:eastAsia="ja-JP"/>
              </w:rPr>
            </w:pPr>
            <w:r w:rsidRPr="001378FD">
              <w:rPr>
                <w:rFonts w:eastAsia="SimSun"/>
                <w:lang w:val="en-US" w:eastAsia="ja-JP"/>
              </w:rPr>
              <w:t>In sidelink resource allocation mode 1:</w:t>
            </w:r>
          </w:p>
          <w:p w14:paraId="7B1CB879"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 xml:space="preserve">For sidelink dynamic grant, the PSSCH transmission is scheduled by a DCI format 3_0. </w:t>
            </w:r>
          </w:p>
          <w:p w14:paraId="17DDFE0F"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 xml:space="preserve">For sidelink configured grant type 2, the configured grant is activated by a DCI format 3_0. </w:t>
            </w:r>
          </w:p>
          <w:p w14:paraId="3A6841EB" w14:textId="77777777" w:rsidR="001378FD" w:rsidRPr="001378FD" w:rsidRDefault="001378FD" w:rsidP="001378FD">
            <w:pPr>
              <w:overflowPunct/>
              <w:autoSpaceDE/>
              <w:autoSpaceDN/>
              <w:adjustRightInd/>
              <w:ind w:left="568" w:hanging="284"/>
              <w:textAlignment w:val="auto"/>
              <w:rPr>
                <w:rFonts w:eastAsia="SimSun"/>
                <w:lang w:val="x-none" w:eastAsia="ja-JP"/>
              </w:rPr>
            </w:pPr>
            <w:r w:rsidRPr="001378FD">
              <w:rPr>
                <w:rFonts w:eastAsia="SimSun"/>
                <w:lang w:val="x-none" w:eastAsia="ja-JP"/>
              </w:rPr>
              <w:t>-</w:t>
            </w:r>
            <w:r w:rsidRPr="001378FD">
              <w:rPr>
                <w:rFonts w:eastAsia="SimSun"/>
                <w:lang w:val="x-none" w:eastAsia="ja-JP"/>
              </w:rPr>
              <w:tab/>
              <w:t>For sidelink dynamic grant and sidelink configured grant type 2:</w:t>
            </w:r>
          </w:p>
          <w:p w14:paraId="4CB59E40" w14:textId="3F6ACDC3" w:rsidR="001378FD" w:rsidRPr="001378FD" w:rsidRDefault="001378FD" w:rsidP="001378FD">
            <w:pPr>
              <w:overflowPunct/>
              <w:autoSpaceDE/>
              <w:autoSpaceDN/>
              <w:adjustRightInd/>
              <w:ind w:left="851" w:hanging="284"/>
              <w:textAlignment w:val="auto"/>
              <w:rPr>
                <w:rFonts w:eastAsia="SimSun"/>
                <w:lang w:val="x-none" w:eastAsia="en-US"/>
              </w:rPr>
            </w:pPr>
            <w:r w:rsidRPr="001378FD">
              <w:rPr>
                <w:rFonts w:eastAsia="SimSun"/>
                <w:lang w:val="x-none" w:eastAsia="ja-JP"/>
              </w:rPr>
              <w:t>-</w:t>
            </w:r>
            <w:r w:rsidRPr="001378FD">
              <w:rPr>
                <w:rFonts w:eastAsia="SimSun"/>
                <w:lang w:val="x-none" w:eastAsia="ja-JP"/>
              </w:rPr>
              <w:tab/>
              <w:t xml:space="preserve">The </w:t>
            </w:r>
            <w:r w:rsidRPr="001378FD">
              <w:rPr>
                <w:rFonts w:eastAsia="SimSun"/>
                <w:lang w:val="en-US" w:eastAsia="ja-JP"/>
              </w:rPr>
              <w:t>"</w:t>
            </w:r>
            <w:r w:rsidRPr="001378FD">
              <w:rPr>
                <w:rFonts w:eastAsia="SimSun"/>
                <w:lang w:val="x-none" w:eastAsia="ja-JP"/>
              </w:rPr>
              <w:t>Time gap</w:t>
            </w:r>
            <w:r w:rsidRPr="001378FD">
              <w:rPr>
                <w:rFonts w:eastAsia="SimSun"/>
                <w:lang w:val="en-US" w:eastAsia="ja-JP"/>
              </w:rPr>
              <w:t>"</w:t>
            </w:r>
            <w:r w:rsidRPr="001378FD">
              <w:rPr>
                <w:rFonts w:eastAsia="SimSun"/>
                <w:lang w:val="x-none" w:eastAsia="ja-JP"/>
              </w:rPr>
              <w:t xml:space="preserve"> </w:t>
            </w:r>
            <w:r w:rsidRPr="001378FD">
              <w:rPr>
                <w:rFonts w:eastAsia="SimSun"/>
                <w:lang w:val="x-none" w:eastAsia="en-US"/>
              </w:rPr>
              <w:t xml:space="preserve">field value </w:t>
            </w:r>
            <w:r w:rsidRPr="001378FD">
              <w:rPr>
                <w:rFonts w:eastAsia="SimSun"/>
                <w:i/>
                <w:lang w:val="x-none" w:eastAsia="en-US"/>
              </w:rPr>
              <w:t>m</w:t>
            </w:r>
            <w:r w:rsidRPr="001378FD">
              <w:rPr>
                <w:rFonts w:eastAsia="SimSun"/>
                <w:lang w:val="x-none" w:eastAsia="en-US"/>
              </w:rPr>
              <w:t xml:space="preserve"> of the DCI format 3_0 provides an index </w:t>
            </w:r>
            <w:r w:rsidRPr="001378FD">
              <w:rPr>
                <w:rFonts w:eastAsia="SimSun"/>
                <w:i/>
                <w:lang w:val="x-none" w:eastAsia="en-US"/>
              </w:rPr>
              <w:t>m</w:t>
            </w:r>
            <w:r w:rsidRPr="001378FD">
              <w:rPr>
                <w:rFonts w:eastAsia="SimSun"/>
                <w:lang w:val="x-none" w:eastAsia="en-US"/>
              </w:rPr>
              <w:t xml:space="preserve"> + 1 into a slot offset table. That table is given by higher layer parameter </w:t>
            </w:r>
            <w:del w:id="53" w:author="ASUSTeK" w:date="2021-03-26T16:25:00Z">
              <w:r w:rsidRPr="00505AB0" w:rsidDel="001378FD">
                <w:rPr>
                  <w:i/>
                </w:rPr>
                <w:delText>timeGapFirstSidelinkTransmission</w:delText>
              </w:r>
            </w:del>
            <w:ins w:id="54" w:author="ASUSTeK" w:date="2021-03-26T16:25:00Z">
              <w:r w:rsidRPr="001378FD">
                <w:rPr>
                  <w:rFonts w:eastAsia="SimSun"/>
                  <w:i/>
                  <w:lang w:eastAsia="en-US"/>
                </w:rPr>
                <w:t>sl-DCI-ToSL-Trans</w:t>
              </w:r>
              <w:r w:rsidRPr="001378FD">
                <w:rPr>
                  <w:rFonts w:eastAsia="SimSun"/>
                  <w:lang w:val="x-none" w:eastAsia="en-US"/>
                </w:rPr>
                <w:t xml:space="preserve"> </w:t>
              </w:r>
            </w:ins>
            <w:r w:rsidRPr="001378FD">
              <w:rPr>
                <w:rFonts w:eastAsia="SimSun"/>
                <w:lang w:val="x-none" w:eastAsia="en-US"/>
              </w:rPr>
              <w:t xml:space="preserve">and the table value at index </w:t>
            </w:r>
            <w:r w:rsidRPr="001378FD">
              <w:rPr>
                <w:rFonts w:eastAsia="SimSun"/>
                <w:i/>
                <w:lang w:val="x-none" w:eastAsia="en-US"/>
              </w:rPr>
              <w:t>m</w:t>
            </w:r>
            <w:r w:rsidRPr="001378FD">
              <w:rPr>
                <w:rFonts w:eastAsia="SimSun"/>
                <w:lang w:val="x-none" w:eastAsia="en-US"/>
              </w:rPr>
              <w:t xml:space="preserve"> + 1 will be referred to as slot offset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oMath>
            <w:r w:rsidRPr="001378FD">
              <w:rPr>
                <w:rFonts w:eastAsia="SimSun"/>
                <w:lang w:val="x-none" w:eastAsia="en-US"/>
              </w:rPr>
              <w:t>.</w:t>
            </w:r>
          </w:p>
          <w:p w14:paraId="6E84DAD5" w14:textId="43228977" w:rsidR="001378FD" w:rsidRDefault="001378FD" w:rsidP="001378FD">
            <w:pPr>
              <w:overflowPunct/>
              <w:autoSpaceDE/>
              <w:autoSpaceDN/>
              <w:adjustRightInd/>
              <w:ind w:left="851" w:hanging="284"/>
              <w:textAlignment w:val="auto"/>
              <w:rPr>
                <w:rFonts w:eastAsia="SimSun"/>
                <w:bCs/>
                <w:lang w:val="x-none" w:eastAsia="en-US"/>
              </w:rPr>
            </w:pPr>
            <w:r w:rsidRPr="001378FD">
              <w:rPr>
                <w:rFonts w:eastAsia="SimSun"/>
                <w:bCs/>
                <w:lang w:val="x-none" w:eastAsia="en-US"/>
              </w:rPr>
              <w:t>-</w:t>
            </w:r>
            <w:r w:rsidRPr="001378FD">
              <w:rPr>
                <w:rFonts w:eastAsia="SimSun"/>
                <w:bCs/>
                <w:lang w:val="x-none" w:eastAsia="en-US"/>
              </w:rPr>
              <w:tab/>
              <w:t xml:space="preserve">The slot of the first sidelink transmission scheduled by the DCI is the first SL slot of the corresponding resource pool that starts not earlier than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r>
                <w:rPr>
                  <w:rFonts w:ascii="Cambria Math" w:eastAsia="SimSun" w:hAnsi="Cambria Math"/>
                  <w:lang w:val="x-none" w:eastAsia="en-US"/>
                </w:rPr>
                <m:t>-</m:t>
              </m:r>
              <m:f>
                <m:fPr>
                  <m:ctrlPr>
                    <w:rPr>
                      <w:rFonts w:ascii="Cambria Math" w:eastAsia="SimSun" w:hAnsi="Cambria Math"/>
                      <w:i/>
                      <w:lang w:val="x-none" w:eastAsia="en-US"/>
                    </w:rPr>
                  </m:ctrlPr>
                </m:fPr>
                <m:num>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num>
                <m:den>
                  <m:r>
                    <w:rPr>
                      <w:rFonts w:ascii="Cambria Math" w:eastAsia="SimSun" w:hAnsi="Cambria Math"/>
                      <w:lang w:val="x-none" w:eastAsia="en-US"/>
                    </w:rPr>
                    <m:t>2</m:t>
                  </m:r>
                </m:den>
              </m:f>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r w:rsidRPr="001378FD">
              <w:rPr>
                <w:rFonts w:eastAsia="SimSun"/>
                <w:bCs/>
                <w:lang w:val="x-none" w:eastAsia="en-US"/>
              </w:rPr>
              <w:t xml:space="preserve"> where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DL</m:t>
                  </m:r>
                </m:sub>
              </m:sSub>
            </m:oMath>
            <w:r w:rsidRPr="001378FD">
              <w:rPr>
                <w:rFonts w:eastAsia="SimSun"/>
                <w:bCs/>
                <w:lang w:val="x-none" w:eastAsia="en-US"/>
              </w:rPr>
              <w:t xml:space="preserve"> is starting time of the downlink slot carrying the corresponding DCI,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TA</m:t>
                  </m:r>
                </m:sub>
              </m:sSub>
            </m:oMath>
            <w:r w:rsidRPr="001378FD">
              <w:rPr>
                <w:rFonts w:eastAsia="SimSun"/>
                <w:bCs/>
                <w:lang w:val="x-none" w:eastAsia="en-US"/>
              </w:rPr>
              <w:t xml:space="preserve"> is the timing advance value</w:t>
            </w:r>
            <w:r w:rsidRPr="001378FD">
              <w:rPr>
                <w:rFonts w:eastAsia="SimSun"/>
                <w:bCs/>
                <w:lang w:val="en-US" w:eastAsia="en-US"/>
              </w:rPr>
              <w:t xml:space="preserve"> </w:t>
            </w:r>
            <w:r w:rsidRPr="001378FD">
              <w:rPr>
                <w:rFonts w:eastAsia="SimSun"/>
                <w:bCs/>
                <w:lang w:val="x-none" w:eastAsia="en-US"/>
              </w:rPr>
              <w:t xml:space="preserve">corresponding to the TAG of the serving cell on which the DCI is received and </w:t>
            </w:r>
            <m:oMath>
              <m:sSub>
                <m:sSubPr>
                  <m:ctrlPr>
                    <w:rPr>
                      <w:rFonts w:ascii="Cambria Math" w:eastAsia="SimSun" w:hAnsi="Cambria Math"/>
                      <w:i/>
                      <w:lang w:val="x-none" w:eastAsia="en-US"/>
                    </w:rPr>
                  </m:ctrlPr>
                </m:sSubPr>
                <m:e>
                  <m:r>
                    <w:rPr>
                      <w:rFonts w:ascii="Cambria Math" w:eastAsia="SimSun" w:hAnsi="Cambria Math"/>
                      <w:lang w:val="x-none" w:eastAsia="en-US"/>
                    </w:rPr>
                    <m:t>K</m:t>
                  </m:r>
                  <m:ctrlPr>
                    <w:rPr>
                      <w:rFonts w:ascii="Cambria Math" w:eastAsia="SimSun" w:hAnsi="Cambria Math"/>
                      <w:lang w:val="x-none" w:eastAsia="en-US"/>
                    </w:rPr>
                  </m:ctrlPr>
                </m:e>
                <m:sub>
                  <m:r>
                    <w:rPr>
                      <w:rFonts w:ascii="Cambria Math" w:eastAsia="SimSun" w:hAnsi="Cambria Math"/>
                      <w:lang w:val="x-none" w:eastAsia="en-US"/>
                    </w:rPr>
                    <m:t>SL</m:t>
                  </m:r>
                </m:sub>
              </m:sSub>
              <m:r>
                <w:rPr>
                  <w:rFonts w:ascii="Cambria Math" w:eastAsia="SimSun" w:hAnsi="Cambria Math"/>
                  <w:lang w:val="x-none" w:eastAsia="en-US"/>
                </w:rPr>
                <m:t xml:space="preserve"> </m:t>
              </m:r>
            </m:oMath>
            <w:r w:rsidRPr="001378FD">
              <w:rPr>
                <w:rFonts w:eastAsia="SimSun"/>
                <w:bCs/>
                <w:lang w:val="x-none" w:eastAsia="en-US"/>
              </w:rPr>
              <w:t xml:space="preserve">is the slot offset between the slot DCI and the first sidelink transmission scheduled by DCI and </w:t>
            </w:r>
            <m:oMath>
              <m:sSub>
                <m:sSubPr>
                  <m:ctrlPr>
                    <w:rPr>
                      <w:rFonts w:ascii="Cambria Math" w:eastAsia="SimSun" w:hAnsi="Cambria Math"/>
                      <w:i/>
                      <w:lang w:val="x-none" w:eastAsia="en-US"/>
                    </w:rPr>
                  </m:ctrlPr>
                </m:sSubPr>
                <m:e>
                  <m:r>
                    <w:rPr>
                      <w:rFonts w:ascii="Cambria Math" w:eastAsia="SimSun" w:hAnsi="Cambria Math"/>
                      <w:lang w:val="x-none" w:eastAsia="en-US"/>
                    </w:rPr>
                    <m:t>T</m:t>
                  </m:r>
                </m:e>
                <m:sub>
                  <m:r>
                    <m:rPr>
                      <m:nor/>
                    </m:rPr>
                    <w:rPr>
                      <w:rFonts w:eastAsia="SimSun"/>
                      <w:lang w:val="x-none" w:eastAsia="en-US"/>
                    </w:rPr>
                    <m:t>slot</m:t>
                  </m:r>
                </m:sub>
              </m:sSub>
            </m:oMath>
            <w:del w:id="55" w:author="ASUSTeK" w:date="2021-03-30T17:25:00Z">
              <w:r w:rsidRPr="001378FD" w:rsidDel="00C35FDC">
                <w:rPr>
                  <w:rFonts w:eastAsia="SimSun"/>
                  <w:bCs/>
                  <w:vertAlign w:val="subscript"/>
                  <w:lang w:val="x-none" w:eastAsia="en-US"/>
                </w:rPr>
                <w:delText>t</w:delText>
              </w:r>
            </w:del>
            <w:r w:rsidRPr="001378FD">
              <w:rPr>
                <w:rFonts w:eastAsia="SimSun"/>
                <w:bCs/>
                <w:lang w:val="x-none" w:eastAsia="en-US"/>
              </w:rPr>
              <w:t xml:space="preserve"> is the SL slot duration.</w:t>
            </w:r>
          </w:p>
          <w:p w14:paraId="4F87A122" w14:textId="4D161A04" w:rsidR="001378FD" w:rsidRPr="001378FD" w:rsidRDefault="001378FD" w:rsidP="001378FD">
            <w:pPr>
              <w:overflowPunct/>
              <w:autoSpaceDE/>
              <w:autoSpaceDN/>
              <w:adjustRightInd/>
              <w:ind w:left="851" w:hanging="284"/>
              <w:textAlignment w:val="auto"/>
              <w:rPr>
                <w:rFonts w:eastAsia="SimSun"/>
                <w:bCs/>
                <w:lang w:val="x-none" w:eastAsia="en-US"/>
              </w:rPr>
            </w:pPr>
            <w:ins w:id="56" w:author="ASUSTeK" w:date="2021-03-26T16:27:00Z">
              <w:r w:rsidRPr="001378FD">
                <w:rPr>
                  <w:rFonts w:eastAsia="SimSun"/>
                  <w:bCs/>
                  <w:lang w:val="x-none" w:eastAsia="en-US"/>
                </w:rPr>
                <w:lastRenderedPageBreak/>
                <w:t>-</w:t>
              </w:r>
              <w:r w:rsidRPr="001378FD">
                <w:rPr>
                  <w:rFonts w:eastAsia="SimSun"/>
                  <w:bCs/>
                  <w:lang w:val="x-none" w:eastAsia="en-US"/>
                </w:rPr>
                <w:tab/>
              </w:r>
              <w:r w:rsidRPr="001378FD">
                <w:rPr>
                  <w:rFonts w:eastAsia="SimSun"/>
                  <w:lang w:val="x-none" w:eastAsia="ja-JP"/>
                </w:rPr>
                <w:t xml:space="preserve">The </w:t>
              </w:r>
              <w:r w:rsidRPr="001378FD">
                <w:rPr>
                  <w:rFonts w:eastAsia="SimSun"/>
                  <w:lang w:val="en-US" w:eastAsia="ja-JP"/>
                </w:rPr>
                <w:t>"Configuration index"</w:t>
              </w:r>
              <w:r w:rsidRPr="001378FD">
                <w:rPr>
                  <w:rFonts w:eastAsia="SimSun"/>
                  <w:lang w:val="x-none" w:eastAsia="ja-JP"/>
                </w:rPr>
                <w:t xml:space="preserve"> </w:t>
              </w:r>
              <w:r w:rsidRPr="001378FD">
                <w:rPr>
                  <w:rFonts w:eastAsia="SimSun"/>
                  <w:lang w:val="x-none" w:eastAsia="en-US"/>
                </w:rPr>
                <w:t xml:space="preserve">field value </w:t>
              </w:r>
              <w:r w:rsidRPr="001378FD">
                <w:rPr>
                  <w:rFonts w:eastAsia="SimSun"/>
                  <w:i/>
                  <w:lang w:val="x-none" w:eastAsia="en-US"/>
                </w:rPr>
                <w:t>m</w:t>
              </w:r>
              <w:r w:rsidRPr="001378FD">
                <w:rPr>
                  <w:rFonts w:eastAsia="SimSun"/>
                  <w:lang w:val="x-none" w:eastAsia="en-US"/>
                </w:rPr>
                <w:t xml:space="preserve"> of the DCI format 3_0, if present and not reserved, refer to the sidelink configured grant type 2 with sidelink configuration index </w:t>
              </w:r>
              <w:r w:rsidRPr="001378FD">
                <w:rPr>
                  <w:rFonts w:eastAsia="SimSun"/>
                  <w:i/>
                  <w:lang w:val="x-none" w:eastAsia="en-US"/>
                </w:rPr>
                <w:t>m</w:t>
              </w:r>
              <w:r w:rsidRPr="001378FD">
                <w:rPr>
                  <w:rFonts w:eastAsia="SimSun"/>
                  <w:lang w:val="x-none" w:eastAsia="en-US"/>
                </w:rPr>
                <w:t xml:space="preserve"> + 1.</w:t>
              </w:r>
            </w:ins>
          </w:p>
          <w:p w14:paraId="775A171E" w14:textId="5E3404F8" w:rsidR="001378FD" w:rsidRPr="001378FD" w:rsidRDefault="001378FD" w:rsidP="001378FD">
            <w:pPr>
              <w:jc w:val="center"/>
              <w:rPr>
                <w:rFonts w:eastAsiaTheme="minorEastAsia"/>
                <w:b/>
                <w:bCs/>
                <w:sz w:val="22"/>
                <w:szCs w:val="22"/>
              </w:rPr>
            </w:pPr>
            <w:r w:rsidRPr="001378FD">
              <w:rPr>
                <w:rFonts w:eastAsiaTheme="minorEastAsia"/>
                <w:bCs/>
                <w:sz w:val="22"/>
                <w:szCs w:val="22"/>
              </w:rPr>
              <w:t>&lt;omit&gt;</w:t>
            </w:r>
          </w:p>
        </w:tc>
      </w:tr>
    </w:tbl>
    <w:p w14:paraId="73B73488" w14:textId="42095DFA" w:rsidR="008B1AEA" w:rsidRDefault="008B1AEA" w:rsidP="00560ED6">
      <w:pPr>
        <w:ind w:left="1422" w:hangingChars="644" w:hanging="1422"/>
        <w:jc w:val="both"/>
        <w:rPr>
          <w:rFonts w:eastAsia="SimSun"/>
          <w:b/>
          <w:bCs/>
          <w:sz w:val="22"/>
          <w:szCs w:val="22"/>
          <w:lang w:eastAsia="zh-CN"/>
        </w:rPr>
      </w:pPr>
    </w:p>
    <w:p w14:paraId="2232C2A7" w14:textId="13FEFDD7" w:rsidR="0014324A" w:rsidRDefault="0014324A" w:rsidP="0014324A">
      <w:pPr>
        <w:pStyle w:val="5"/>
      </w:pPr>
      <w:r>
        <w:t>TS 38.213</w:t>
      </w:r>
    </w:p>
    <w:p w14:paraId="1062483A" w14:textId="77777777" w:rsidR="0014324A" w:rsidRPr="0014324A" w:rsidRDefault="0014324A" w:rsidP="0014324A">
      <w:pPr>
        <w:rPr>
          <w:lang w:eastAsia="x-none"/>
        </w:rPr>
      </w:pPr>
      <w:r>
        <w:rPr>
          <w:b/>
          <w:bCs/>
          <w:color w:val="000000"/>
          <w:sz w:val="22"/>
          <w:szCs w:val="22"/>
          <w:u w:val="single"/>
        </w:rPr>
        <w:t>Justification</w:t>
      </w:r>
    </w:p>
    <w:p w14:paraId="41EAD5F7" w14:textId="352BADB5" w:rsidR="004F1ECD" w:rsidRPr="00134223" w:rsidRDefault="00944AE9">
      <w:pPr>
        <w:pStyle w:val="afc"/>
        <w:numPr>
          <w:ilvl w:val="0"/>
          <w:numId w:val="36"/>
        </w:numPr>
        <w:snapToGrid w:val="0"/>
        <w:spacing w:afterLines="50" w:after="180"/>
        <w:jc w:val="both"/>
        <w:rPr>
          <w:bCs/>
          <w:sz w:val="24"/>
          <w:szCs w:val="22"/>
        </w:rPr>
      </w:pPr>
      <w:r w:rsidRPr="00134223">
        <w:rPr>
          <w:rFonts w:eastAsia="Malgun Gothic"/>
          <w:kern w:val="0"/>
          <w:sz w:val="22"/>
          <w:szCs w:val="20"/>
          <w:lang w:val="en-GB" w:eastAsia="ko-KR"/>
        </w:rPr>
        <w:t xml:space="preserve">In </w:t>
      </w:r>
      <w:r w:rsidR="004F1ECD" w:rsidRPr="00134223">
        <w:rPr>
          <w:rFonts w:eastAsia="Malgun Gothic"/>
          <w:kern w:val="0"/>
          <w:sz w:val="22"/>
          <w:szCs w:val="20"/>
          <w:lang w:val="en-GB" w:eastAsia="ko-KR"/>
        </w:rPr>
        <w:t>LTE SL V2X</w:t>
      </w:r>
      <w:r>
        <w:rPr>
          <w:rFonts w:eastAsia="Malgun Gothic"/>
          <w:kern w:val="0"/>
          <w:sz w:val="22"/>
          <w:szCs w:val="20"/>
          <w:lang w:val="en-GB" w:eastAsia="ko-KR"/>
        </w:rPr>
        <w:t xml:space="preserve"> [4]</w:t>
      </w:r>
      <w:r w:rsidR="004F1ECD" w:rsidRPr="00944AE9">
        <w:rPr>
          <w:rFonts w:eastAsia="Malgun Gothic"/>
          <w:kern w:val="0"/>
          <w:sz w:val="22"/>
          <w:szCs w:val="20"/>
          <w:lang w:val="en-GB" w:eastAsia="ko-KR"/>
        </w:rPr>
        <w:t>, SL SPS configuration index field in DCI format 5A is used to indicate which SL SPS configuration</w:t>
      </w:r>
      <w:r w:rsidR="00824BBC">
        <w:rPr>
          <w:rFonts w:eastAsia="Malgun Gothic"/>
          <w:kern w:val="0"/>
          <w:sz w:val="22"/>
          <w:szCs w:val="20"/>
          <w:lang w:val="en-GB" w:eastAsia="ko-KR"/>
        </w:rPr>
        <w:t xml:space="preserve"> is activated or released</w:t>
      </w:r>
      <w:r w:rsidR="004F1ECD" w:rsidRPr="00944AE9">
        <w:rPr>
          <w:rFonts w:eastAsia="Malgun Gothic"/>
          <w:kern w:val="0"/>
          <w:sz w:val="22"/>
          <w:szCs w:val="20"/>
          <w:lang w:val="en-GB" w:eastAsia="ko-KR"/>
        </w:rPr>
        <w:t>:</w:t>
      </w:r>
      <w:r w:rsidR="004F1ECD" w:rsidRPr="00944AE9">
        <w:rPr>
          <w:rFonts w:eastAsia="Malgun Gothic"/>
          <w:kern w:val="0"/>
          <w:szCs w:val="20"/>
          <w:lang w:val="en-GB" w:eastAsia="ko-KR"/>
        </w:rPr>
        <w:t xml:space="preserve"> </w:t>
      </w:r>
    </w:p>
    <w:p w14:paraId="33854939" w14:textId="589E09CD" w:rsidR="004F1ECD" w:rsidRPr="00134223" w:rsidRDefault="004F1ECD" w:rsidP="00134223">
      <w:pPr>
        <w:pStyle w:val="afc"/>
        <w:snapToGrid w:val="0"/>
        <w:spacing w:afterLines="50" w:after="180"/>
        <w:ind w:leftChars="440" w:left="880"/>
        <w:jc w:val="both"/>
        <w:rPr>
          <w:bCs/>
          <w:sz w:val="24"/>
          <w:szCs w:val="22"/>
        </w:rPr>
      </w:pPr>
      <w:r w:rsidRPr="004F1ECD">
        <w:rPr>
          <w:rFonts w:eastAsia="Malgun Gothic"/>
          <w:kern w:val="0"/>
          <w:szCs w:val="20"/>
          <w:lang w:val="en-GB" w:eastAsia="ko-KR"/>
        </w:rPr>
        <w:t>-</w:t>
      </w:r>
      <w:r w:rsidRPr="004F1ECD">
        <w:rPr>
          <w:rFonts w:eastAsia="Malgun Gothic"/>
          <w:kern w:val="0"/>
          <w:szCs w:val="20"/>
          <w:lang w:val="en-GB" w:eastAsia="ko-KR"/>
        </w:rPr>
        <w:tab/>
      </w:r>
      <w:r w:rsidRPr="004F1ECD">
        <w:rPr>
          <w:rFonts w:eastAsia="Malgun Gothic" w:hint="eastAsia"/>
          <w:kern w:val="0"/>
          <w:szCs w:val="20"/>
          <w:lang w:val="en-GB" w:eastAsia="ko-KR"/>
        </w:rPr>
        <w:t xml:space="preserve">If the UE receives in subframe </w:t>
      </w:r>
      <w:r w:rsidRPr="004F1ECD">
        <w:rPr>
          <w:rFonts w:eastAsia="Malgun Gothic" w:hint="eastAsia"/>
          <w:i/>
          <w:kern w:val="0"/>
          <w:szCs w:val="20"/>
          <w:lang w:val="en-GB" w:eastAsia="ko-KR"/>
        </w:rPr>
        <w:t>n</w:t>
      </w:r>
      <w:r w:rsidRPr="004F1ECD">
        <w:rPr>
          <w:rFonts w:eastAsia="Malgun Gothic" w:hint="eastAsia"/>
          <w:kern w:val="0"/>
          <w:szCs w:val="20"/>
          <w:lang w:val="en-GB" w:eastAsia="ko-KR"/>
        </w:rPr>
        <w:t xml:space="preserve"> DCI format </w:t>
      </w:r>
      <w:r w:rsidRPr="004F1ECD">
        <w:rPr>
          <w:rFonts w:eastAsia="Malgun Gothic"/>
          <w:kern w:val="0"/>
          <w:szCs w:val="20"/>
          <w:lang w:val="en-GB" w:eastAsia="ko-KR"/>
        </w:rPr>
        <w:t>5A</w:t>
      </w:r>
      <w:r w:rsidRPr="004F1ECD">
        <w:rPr>
          <w:rFonts w:eastAsia="Malgun Gothic" w:hint="eastAsia"/>
          <w:kern w:val="0"/>
          <w:szCs w:val="20"/>
          <w:lang w:val="en-GB" w:eastAsia="ko-KR"/>
        </w:rPr>
        <w:t xml:space="preserve"> </w:t>
      </w:r>
      <w:r w:rsidRPr="004F1ECD">
        <w:rPr>
          <w:rFonts w:eastAsia="Malgun Gothic"/>
          <w:kern w:val="0"/>
          <w:szCs w:val="20"/>
          <w:lang w:val="en-GB" w:eastAsia="ko-KR"/>
        </w:rPr>
        <w:t xml:space="preserve">with the CRC scrambled by the </w:t>
      </w:r>
      <w:r w:rsidRPr="004F1ECD">
        <w:rPr>
          <w:rFonts w:eastAsia="SimSun" w:hint="eastAsia"/>
          <w:kern w:val="0"/>
          <w:szCs w:val="20"/>
          <w:lang w:val="en-GB" w:eastAsia="zh-CN"/>
        </w:rPr>
        <w:t>SL-SPS-V-RNTI</w:t>
      </w:r>
      <w:r w:rsidRPr="004F1ECD" w:rsidDel="00470A91">
        <w:rPr>
          <w:rFonts w:eastAsia="Malgun Gothic"/>
          <w:kern w:val="0"/>
          <w:szCs w:val="20"/>
          <w:lang w:val="en-GB" w:eastAsia="ko-KR"/>
        </w:rPr>
        <w:t xml:space="preserve"> </w:t>
      </w:r>
      <w:r w:rsidRPr="004F1ECD">
        <w:rPr>
          <w:rFonts w:eastAsia="Malgun Gothic" w:hint="eastAsia"/>
          <w:kern w:val="0"/>
          <w:szCs w:val="20"/>
          <w:lang w:val="en-GB" w:eastAsia="ko-KR"/>
        </w:rPr>
        <w:t xml:space="preserve">, the UE shall consider the received DCI information as a valid sidelink semi-persistent activation or release only for the SPS configuration indicated by </w:t>
      </w:r>
      <w:r w:rsidRPr="004F1ECD">
        <w:rPr>
          <w:rFonts w:eastAsia="Malgun Gothic"/>
          <w:kern w:val="0"/>
          <w:szCs w:val="20"/>
          <w:lang w:val="en-GB" w:eastAsia="ko-KR"/>
        </w:rPr>
        <w:t>the</w:t>
      </w:r>
      <w:r w:rsidRPr="004F1ECD">
        <w:rPr>
          <w:rFonts w:eastAsia="Malgun Gothic" w:hint="eastAsia"/>
          <w:kern w:val="0"/>
          <w:szCs w:val="20"/>
          <w:lang w:val="en-GB" w:eastAsia="ko-KR"/>
        </w:rPr>
        <w:t xml:space="preserve"> S</w:t>
      </w:r>
      <w:r w:rsidRPr="004F1ECD">
        <w:rPr>
          <w:rFonts w:eastAsia="Malgun Gothic"/>
          <w:kern w:val="0"/>
          <w:szCs w:val="20"/>
          <w:lang w:val="en-GB" w:eastAsia="ko-KR"/>
        </w:rPr>
        <w:t>L SPS configuration index</w:t>
      </w:r>
      <w:r w:rsidRPr="004F1ECD">
        <w:rPr>
          <w:rFonts w:eastAsia="Malgun Gothic" w:hint="eastAsia"/>
          <w:kern w:val="0"/>
          <w:szCs w:val="20"/>
          <w:lang w:val="en-GB" w:eastAsia="ko-KR"/>
        </w:rPr>
        <w:t xml:space="preserve"> field.</w:t>
      </w:r>
    </w:p>
    <w:p w14:paraId="2417E6F2" w14:textId="0C0A6DB9" w:rsidR="004F1ECD" w:rsidRPr="00134223" w:rsidRDefault="00944AE9" w:rsidP="00134223">
      <w:pPr>
        <w:pStyle w:val="afc"/>
        <w:snapToGrid w:val="0"/>
        <w:spacing w:afterLines="50" w:after="180"/>
        <w:ind w:left="480"/>
        <w:jc w:val="both"/>
        <w:rPr>
          <w:bCs/>
          <w:sz w:val="24"/>
          <w:szCs w:val="22"/>
        </w:rPr>
      </w:pPr>
      <w:r>
        <w:rPr>
          <w:bCs/>
          <w:sz w:val="22"/>
          <w:szCs w:val="22"/>
        </w:rPr>
        <w:t>However, a</w:t>
      </w:r>
      <w:r w:rsidRPr="00962160">
        <w:rPr>
          <w:bCs/>
          <w:sz w:val="22"/>
          <w:szCs w:val="22"/>
        </w:rPr>
        <w:t xml:space="preserve">ccording to current spec, it’s not clear whether the information in the DCI format 3_0 as a valid activation or </w:t>
      </w:r>
      <w:r w:rsidRPr="00944AE9">
        <w:rPr>
          <w:bCs/>
          <w:sz w:val="22"/>
          <w:szCs w:val="22"/>
        </w:rPr>
        <w:t>valid release for which SL configured grant Type 2.</w:t>
      </w:r>
    </w:p>
    <w:p w14:paraId="0B381EAB" w14:textId="698AEC75" w:rsidR="0014324A" w:rsidRPr="003A1A12" w:rsidRDefault="0014324A" w:rsidP="0014324A">
      <w:pPr>
        <w:spacing w:after="0"/>
        <w:rPr>
          <w:b/>
          <w:bCs/>
          <w:sz w:val="22"/>
          <w:szCs w:val="22"/>
          <w:u w:val="single"/>
          <w:lang w:val="en-US"/>
        </w:rPr>
      </w:pPr>
      <w:r>
        <w:rPr>
          <w:b/>
          <w:bCs/>
          <w:color w:val="000000"/>
          <w:sz w:val="22"/>
          <w:szCs w:val="22"/>
          <w:u w:val="single"/>
        </w:rPr>
        <w:t xml:space="preserve">Text Proposal </w:t>
      </w:r>
      <w:r w:rsidR="00D65F05">
        <w:rPr>
          <w:b/>
          <w:bCs/>
          <w:color w:val="000000"/>
          <w:sz w:val="22"/>
          <w:szCs w:val="22"/>
          <w:u w:val="single"/>
        </w:rPr>
        <w:t>4</w:t>
      </w:r>
    </w:p>
    <w:p w14:paraId="02FD3ACD" w14:textId="3649BF69" w:rsidR="0014324A" w:rsidRDefault="0014324A" w:rsidP="0014324A">
      <w:pPr>
        <w:pStyle w:val="afc"/>
        <w:spacing w:before="120"/>
        <w:jc w:val="center"/>
        <w:rPr>
          <w:b/>
          <w:lang w:val="en-GB" w:eastAsia="zh-CN"/>
        </w:rPr>
      </w:pPr>
      <w:r w:rsidRPr="00C113BD">
        <w:rPr>
          <w:b/>
          <w:lang w:val="en-GB" w:eastAsia="zh-CN"/>
        </w:rPr>
        <w:t xml:space="preserve">&lt;   Text </w:t>
      </w:r>
      <w:r>
        <w:rPr>
          <w:b/>
          <w:lang w:val="en-GB" w:eastAsia="zh-CN"/>
        </w:rPr>
        <w:t xml:space="preserve">Proposal </w:t>
      </w:r>
      <w:r w:rsidR="00D65F05">
        <w:rPr>
          <w:b/>
          <w:lang w:val="en-GB" w:eastAsia="zh-CN"/>
        </w:rPr>
        <w:t>4</w:t>
      </w:r>
      <w:r>
        <w:rPr>
          <w:b/>
          <w:lang w:val="en-GB" w:eastAsia="zh-CN"/>
        </w:rPr>
        <w:t xml:space="preserve"> </w:t>
      </w:r>
      <w:r w:rsidR="00840447">
        <w:rPr>
          <w:b/>
          <w:lang w:val="en-GB" w:eastAsia="zh-CN"/>
        </w:rPr>
        <w:t>for 38.213</w:t>
      </w:r>
      <w:r w:rsidRPr="00C113BD">
        <w:rPr>
          <w:b/>
          <w:lang w:val="en-GB" w:eastAsia="zh-CN"/>
        </w:rPr>
        <w:t xml:space="preserve"> </w:t>
      </w:r>
      <w:r w:rsidR="00840447">
        <w:rPr>
          <w:b/>
          <w:lang w:val="en-GB" w:eastAsia="zh-CN"/>
        </w:rPr>
        <w:t>[2</w:t>
      </w:r>
      <w:r>
        <w:rPr>
          <w:b/>
          <w:lang w:val="en-GB" w:eastAsia="zh-CN"/>
        </w:rPr>
        <w:t>]</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14324A" w14:paraId="0BB9EBCF" w14:textId="77777777" w:rsidTr="0014324A">
        <w:tc>
          <w:tcPr>
            <w:tcW w:w="9493" w:type="dxa"/>
          </w:tcPr>
          <w:p w14:paraId="1D69CDE6" w14:textId="77777777" w:rsidR="0014324A" w:rsidRPr="0014324A" w:rsidRDefault="0014324A" w:rsidP="0014324A">
            <w:pPr>
              <w:keepNext/>
              <w:keepLines/>
              <w:overflowPunct/>
              <w:autoSpaceDE/>
              <w:autoSpaceDN/>
              <w:adjustRightInd/>
              <w:spacing w:before="180"/>
              <w:ind w:left="1134" w:hanging="1134"/>
              <w:textAlignment w:val="auto"/>
              <w:outlineLvl w:val="1"/>
              <w:rPr>
                <w:rFonts w:ascii="Arial" w:eastAsia="SimSun" w:hAnsi="Arial" w:cs="Arial"/>
                <w:color w:val="000000"/>
                <w:sz w:val="32"/>
                <w:szCs w:val="32"/>
                <w:lang w:eastAsia="zh-CN"/>
              </w:rPr>
            </w:pPr>
            <w:bookmarkStart w:id="57" w:name="_Toc45699215"/>
            <w:bookmarkStart w:id="58" w:name="_Toc60601332"/>
            <w:r w:rsidRPr="0014324A">
              <w:rPr>
                <w:rFonts w:ascii="Arial" w:eastAsia="SimSun" w:hAnsi="Arial"/>
                <w:sz w:val="32"/>
                <w:lang w:eastAsia="en-US"/>
              </w:rPr>
              <w:t>10</w:t>
            </w:r>
            <w:r w:rsidRPr="0014324A">
              <w:rPr>
                <w:rFonts w:ascii="Arial" w:eastAsia="SimSun" w:hAnsi="Arial" w:hint="eastAsia"/>
                <w:sz w:val="32"/>
                <w:lang w:eastAsia="en-US"/>
              </w:rPr>
              <w:t>.</w:t>
            </w:r>
            <w:r w:rsidRPr="0014324A">
              <w:rPr>
                <w:rFonts w:ascii="Arial" w:eastAsia="SimSun" w:hAnsi="Arial"/>
                <w:sz w:val="32"/>
                <w:lang w:eastAsia="en-US"/>
              </w:rPr>
              <w:t>2A</w:t>
            </w:r>
            <w:r w:rsidRPr="0014324A">
              <w:rPr>
                <w:rFonts w:ascii="Arial" w:eastAsia="SimSun" w:hAnsi="Arial" w:hint="eastAsia"/>
                <w:sz w:val="32"/>
                <w:lang w:eastAsia="en-US"/>
              </w:rPr>
              <w:tab/>
            </w:r>
            <w:r w:rsidRPr="0014324A">
              <w:rPr>
                <w:rFonts w:ascii="Arial" w:eastAsia="SimSun" w:hAnsi="Arial"/>
                <w:sz w:val="32"/>
                <w:lang w:eastAsia="en-US"/>
              </w:rPr>
              <w:t>PDCCH validation for S</w:t>
            </w:r>
            <w:r w:rsidRPr="0014324A">
              <w:rPr>
                <w:rFonts w:ascii="Arial" w:eastAsia="SimSun" w:hAnsi="Arial" w:cs="Arial"/>
                <w:color w:val="000000"/>
                <w:sz w:val="32"/>
                <w:szCs w:val="32"/>
                <w:lang w:eastAsia="zh-CN"/>
              </w:rPr>
              <w:t>L configured grant Type 2</w:t>
            </w:r>
            <w:bookmarkEnd w:id="57"/>
            <w:bookmarkEnd w:id="58"/>
          </w:p>
          <w:p w14:paraId="6824D7B4" w14:textId="77777777" w:rsidR="0014324A" w:rsidRPr="0014324A" w:rsidRDefault="0014324A" w:rsidP="0014324A">
            <w:pPr>
              <w:overflowPunct/>
              <w:autoSpaceDE/>
              <w:autoSpaceDN/>
              <w:adjustRightInd/>
              <w:textAlignment w:val="auto"/>
              <w:rPr>
                <w:rFonts w:eastAsia="DengXian"/>
                <w:lang w:eastAsia="zh-CN"/>
              </w:rPr>
            </w:pPr>
            <w:r w:rsidRPr="0014324A">
              <w:rPr>
                <w:rFonts w:eastAsia="DengXian"/>
                <w:lang w:eastAsia="zh-CN"/>
              </w:rPr>
              <w:t>A UE validates, for scheduling activation or scheduling release, a SL configured grant Type 2 PDCCH if</w:t>
            </w:r>
          </w:p>
          <w:p w14:paraId="6873F545" w14:textId="77777777" w:rsidR="0014324A" w:rsidRPr="0014324A" w:rsidRDefault="0014324A" w:rsidP="0014324A">
            <w:pPr>
              <w:overflowPunct/>
              <w:autoSpaceDE/>
              <w:autoSpaceDN/>
              <w:adjustRightInd/>
              <w:ind w:left="568" w:hanging="284"/>
              <w:textAlignment w:val="auto"/>
              <w:rPr>
                <w:rFonts w:eastAsia="DengXian"/>
                <w:lang w:val="x-none" w:eastAsia="en-US"/>
              </w:rPr>
            </w:pPr>
            <w:r w:rsidRPr="0014324A">
              <w:rPr>
                <w:rFonts w:eastAsia="SimSun"/>
                <w:lang w:val="x-none" w:eastAsia="en-US"/>
              </w:rPr>
              <w:t>-</w:t>
            </w:r>
            <w:r w:rsidRPr="0014324A">
              <w:rPr>
                <w:rFonts w:eastAsia="SimSun"/>
                <w:lang w:val="x-none" w:eastAsia="en-US"/>
              </w:rPr>
              <w:tab/>
            </w:r>
            <w:r w:rsidRPr="0014324A">
              <w:rPr>
                <w:rFonts w:eastAsia="DengXian"/>
                <w:lang w:val="x-none" w:eastAsia="en-US"/>
              </w:rPr>
              <w:t xml:space="preserve">the CRC of a corresponding DCI format 3_0 </w:t>
            </w:r>
            <w:r w:rsidRPr="0014324A">
              <w:rPr>
                <w:rFonts w:eastAsia="DengXian"/>
                <w:lang w:val="en-US" w:eastAsia="en-US"/>
              </w:rPr>
              <w:t>is</w:t>
            </w:r>
            <w:r w:rsidRPr="0014324A">
              <w:rPr>
                <w:rFonts w:eastAsia="DengXian"/>
                <w:lang w:val="x-none" w:eastAsia="en-US"/>
              </w:rPr>
              <w:t xml:space="preserve"> scrambled with a SL-CS-RNTI</w:t>
            </w:r>
            <w:r w:rsidRPr="0014324A">
              <w:rPr>
                <w:rFonts w:eastAsia="DengXian"/>
                <w:lang w:val="en-US" w:eastAsia="en-US"/>
              </w:rPr>
              <w:t xml:space="preserve"> </w:t>
            </w:r>
            <w:r w:rsidRPr="0014324A">
              <w:rPr>
                <w:rFonts w:eastAsia="DengXian"/>
                <w:lang w:val="x-none" w:eastAsia="zh-CN"/>
              </w:rPr>
              <w:t xml:space="preserve">provided by </w:t>
            </w:r>
            <w:r w:rsidRPr="0014324A">
              <w:rPr>
                <w:rFonts w:eastAsia="SimSun"/>
                <w:i/>
                <w:lang w:val="en-US" w:eastAsia="en-US"/>
              </w:rPr>
              <w:t>sl-CS</w:t>
            </w:r>
            <w:r w:rsidRPr="0014324A">
              <w:rPr>
                <w:rFonts w:eastAsia="SimSun"/>
                <w:i/>
                <w:lang w:val="x-none" w:eastAsia="en-US"/>
              </w:rPr>
              <w:t>-RNTI</w:t>
            </w:r>
            <w:r w:rsidRPr="0014324A">
              <w:rPr>
                <w:rFonts w:eastAsia="DengXian"/>
                <w:lang w:val="en-US" w:eastAsia="en-US"/>
              </w:rPr>
              <w:t>, and</w:t>
            </w:r>
          </w:p>
          <w:p w14:paraId="439552F3" w14:textId="77777777" w:rsidR="0014324A" w:rsidRPr="0014324A" w:rsidRDefault="0014324A" w:rsidP="0014324A">
            <w:pPr>
              <w:overflowPunct/>
              <w:autoSpaceDE/>
              <w:autoSpaceDN/>
              <w:adjustRightInd/>
              <w:ind w:left="568" w:hanging="284"/>
              <w:textAlignment w:val="auto"/>
              <w:rPr>
                <w:rFonts w:eastAsia="DengXian"/>
                <w:lang w:val="x-none" w:eastAsia="en-US"/>
              </w:rPr>
            </w:pPr>
            <w:r w:rsidRPr="0014324A">
              <w:rPr>
                <w:rFonts w:eastAsia="SimSun"/>
                <w:lang w:val="x-none" w:eastAsia="en-US"/>
              </w:rPr>
              <w:t>-</w:t>
            </w:r>
            <w:r w:rsidRPr="0014324A">
              <w:rPr>
                <w:rFonts w:eastAsia="SimSun"/>
                <w:lang w:val="x-none" w:eastAsia="en-US"/>
              </w:rPr>
              <w:tab/>
              <w:t xml:space="preserve">the new data indicator field </w:t>
            </w:r>
            <w:r w:rsidRPr="0014324A">
              <w:rPr>
                <w:rFonts w:eastAsia="SimSun"/>
                <w:lang w:val="en-US" w:eastAsia="zh-CN"/>
              </w:rPr>
              <w:t xml:space="preserve">in the DCI format 3_0 </w:t>
            </w:r>
            <w:r w:rsidRPr="0014324A">
              <w:rPr>
                <w:rFonts w:eastAsia="SimSun"/>
                <w:lang w:val="en-US" w:eastAsia="en-US"/>
              </w:rPr>
              <w:t xml:space="preserve">for the enabled transport block </w:t>
            </w:r>
            <w:r w:rsidRPr="0014324A">
              <w:rPr>
                <w:rFonts w:eastAsia="SimSun"/>
                <w:lang w:val="x-none" w:eastAsia="en-US"/>
              </w:rPr>
              <w:t xml:space="preserve">is set to '0' </w:t>
            </w:r>
          </w:p>
          <w:p w14:paraId="529C09EB" w14:textId="77777777" w:rsidR="0014324A" w:rsidRPr="0014324A" w:rsidRDefault="0014324A" w:rsidP="0014324A">
            <w:pPr>
              <w:overflowPunct/>
              <w:autoSpaceDE/>
              <w:autoSpaceDN/>
              <w:adjustRightInd/>
              <w:textAlignment w:val="auto"/>
              <w:rPr>
                <w:rFonts w:eastAsia="SimSun"/>
                <w:lang w:eastAsia="en-US"/>
              </w:rPr>
            </w:pPr>
            <w:r w:rsidRPr="0014324A">
              <w:rPr>
                <w:rFonts w:eastAsia="DengXian"/>
                <w:lang w:eastAsia="en-US"/>
              </w:rPr>
              <w:t xml:space="preserve">Validation of the DCI format </w:t>
            </w:r>
            <w:r w:rsidRPr="0014324A">
              <w:rPr>
                <w:rFonts w:eastAsia="DengXian"/>
                <w:lang w:val="en-US" w:eastAsia="en-US"/>
              </w:rPr>
              <w:t xml:space="preserve">3_0 </w:t>
            </w:r>
            <w:r w:rsidRPr="0014324A">
              <w:rPr>
                <w:rFonts w:eastAsia="DengXian"/>
                <w:lang w:eastAsia="en-US"/>
              </w:rPr>
              <w:t xml:space="preserve">is achieved if all fields for the DCI format </w:t>
            </w:r>
            <w:r w:rsidRPr="0014324A">
              <w:rPr>
                <w:rFonts w:eastAsia="DengXian"/>
                <w:lang w:val="en-US" w:eastAsia="en-US"/>
              </w:rPr>
              <w:t xml:space="preserve">3_0 </w:t>
            </w:r>
            <w:r w:rsidRPr="0014324A">
              <w:rPr>
                <w:rFonts w:eastAsia="DengXian"/>
                <w:lang w:eastAsia="en-US"/>
              </w:rPr>
              <w:t>are set according to Table 10.</w:t>
            </w:r>
            <w:r w:rsidRPr="0014324A">
              <w:rPr>
                <w:rFonts w:eastAsia="DengXian"/>
                <w:lang w:val="en-US" w:eastAsia="en-US"/>
              </w:rPr>
              <w:t>2A</w:t>
            </w:r>
            <w:r w:rsidRPr="0014324A">
              <w:rPr>
                <w:rFonts w:eastAsia="DengXian"/>
                <w:lang w:eastAsia="en-US"/>
              </w:rPr>
              <w:t>-1 or Table 10.</w:t>
            </w:r>
            <w:r w:rsidRPr="0014324A">
              <w:rPr>
                <w:rFonts w:eastAsia="DengXian"/>
                <w:lang w:val="en-US" w:eastAsia="en-US"/>
              </w:rPr>
              <w:t>2A</w:t>
            </w:r>
            <w:r w:rsidRPr="0014324A">
              <w:rPr>
                <w:rFonts w:eastAsia="DengXian"/>
                <w:lang w:eastAsia="en-US"/>
              </w:rPr>
              <w:t>-2.</w:t>
            </w:r>
          </w:p>
          <w:p w14:paraId="282AC450" w14:textId="5ABA2F32" w:rsidR="0014324A" w:rsidRPr="001210A4" w:rsidRDefault="0014324A" w:rsidP="001210A4">
            <w:pPr>
              <w:overflowPunct/>
              <w:autoSpaceDE/>
              <w:autoSpaceDN/>
              <w:adjustRightInd/>
              <w:textAlignment w:val="auto"/>
              <w:rPr>
                <w:rFonts w:eastAsia="DengXian"/>
                <w:lang w:eastAsia="zh-CN"/>
              </w:rPr>
            </w:pPr>
            <w:r w:rsidRPr="0014324A">
              <w:rPr>
                <w:rFonts w:eastAsia="DengXian"/>
                <w:lang w:eastAsia="zh-CN"/>
              </w:rPr>
              <w:t xml:space="preserve">If validation is achieved, the UE considers the information in the DCI format 3_0 as a valid activation or valid release </w:t>
            </w:r>
            <w:del w:id="59" w:author="ASUSTeK" w:date="2021-03-26T16:37:00Z">
              <w:r w:rsidDel="0014324A">
                <w:rPr>
                  <w:rFonts w:eastAsia="DengXian"/>
                  <w:lang w:eastAsia="zh-CN"/>
                </w:rPr>
                <w:delText xml:space="preserve">of </w:delText>
              </w:r>
            </w:del>
            <w:ins w:id="60" w:author="ASUSTeK" w:date="2021-03-26T16:37:00Z">
              <w:r>
                <w:rPr>
                  <w:rFonts w:eastAsia="DengXian"/>
                  <w:lang w:eastAsia="zh-CN"/>
                </w:rPr>
                <w:t xml:space="preserve">only for </w:t>
              </w:r>
            </w:ins>
            <w:r w:rsidRPr="0014324A">
              <w:rPr>
                <w:rFonts w:eastAsia="DengXian"/>
                <w:lang w:eastAsia="zh-CN"/>
              </w:rPr>
              <w:t>SL configured grant Type 2</w:t>
            </w:r>
            <w:ins w:id="61" w:author="ASUSTeK" w:date="2021-03-26T16:37:00Z">
              <w:r w:rsidRPr="0014324A">
                <w:rPr>
                  <w:rFonts w:eastAsia="DengXian"/>
                  <w:lang w:eastAsia="zh-CN"/>
                </w:rPr>
                <w:t xml:space="preserve"> indicated by the configuration index field</w:t>
              </w:r>
            </w:ins>
            <w:r w:rsidRPr="0014324A">
              <w:rPr>
                <w:rFonts w:eastAsia="DengXian"/>
                <w:lang w:eastAsia="zh-CN"/>
              </w:rPr>
              <w:t>. If validation is not achieved, the UE discards all the information in the DCI format 3_0.</w:t>
            </w:r>
          </w:p>
        </w:tc>
      </w:tr>
    </w:tbl>
    <w:p w14:paraId="7C672665" w14:textId="0F6EFEE5" w:rsidR="001378FD" w:rsidRDefault="001378FD" w:rsidP="00560ED6">
      <w:pPr>
        <w:ind w:left="1422" w:hangingChars="644" w:hanging="1422"/>
        <w:jc w:val="both"/>
        <w:rPr>
          <w:rFonts w:eastAsia="SimSun"/>
          <w:b/>
          <w:bCs/>
          <w:sz w:val="22"/>
          <w:szCs w:val="22"/>
          <w:lang w:eastAsia="zh-CN"/>
        </w:rPr>
      </w:pPr>
    </w:p>
    <w:p w14:paraId="077E53CC" w14:textId="134D7EE2" w:rsidR="00840447" w:rsidRDefault="00840447" w:rsidP="00840447">
      <w:pPr>
        <w:pStyle w:val="5"/>
      </w:pPr>
      <w:r>
        <w:t>TS 38.212</w:t>
      </w:r>
    </w:p>
    <w:p w14:paraId="14616C23" w14:textId="77777777" w:rsidR="00840447" w:rsidRPr="0014324A" w:rsidRDefault="00840447" w:rsidP="00840447">
      <w:pPr>
        <w:rPr>
          <w:lang w:eastAsia="x-none"/>
        </w:rPr>
      </w:pPr>
      <w:r>
        <w:rPr>
          <w:b/>
          <w:bCs/>
          <w:color w:val="000000"/>
          <w:sz w:val="22"/>
          <w:szCs w:val="22"/>
          <w:u w:val="single"/>
        </w:rPr>
        <w:t>Justification</w:t>
      </w:r>
    </w:p>
    <w:p w14:paraId="787E48F0" w14:textId="4374BE13" w:rsidR="00840447" w:rsidRPr="001378FD" w:rsidRDefault="00840447" w:rsidP="00840447">
      <w:pPr>
        <w:pStyle w:val="afc"/>
        <w:numPr>
          <w:ilvl w:val="0"/>
          <w:numId w:val="36"/>
        </w:numPr>
        <w:snapToGrid w:val="0"/>
        <w:spacing w:afterLines="50" w:after="180"/>
        <w:jc w:val="both"/>
        <w:rPr>
          <w:bCs/>
          <w:sz w:val="22"/>
          <w:szCs w:val="22"/>
        </w:rPr>
      </w:pPr>
      <w:r>
        <w:rPr>
          <w:bCs/>
          <w:sz w:val="22"/>
          <w:szCs w:val="22"/>
        </w:rPr>
        <w:t xml:space="preserve">How UE consider configuration index field for dynamic grant retransmission for sidelink configured grant is unclear. </w:t>
      </w:r>
      <w:r>
        <w:rPr>
          <w:rFonts w:eastAsia="Malgun Gothic"/>
          <w:kern w:val="0"/>
          <w:szCs w:val="20"/>
          <w:lang w:val="en-GB" w:eastAsia="ko-KR"/>
        </w:rPr>
        <w:t xml:space="preserve"> </w:t>
      </w:r>
    </w:p>
    <w:p w14:paraId="1FC1114E" w14:textId="622B16C9" w:rsidR="00840447" w:rsidRPr="003A1A12" w:rsidRDefault="00D65F05" w:rsidP="00840447">
      <w:pPr>
        <w:spacing w:after="0"/>
        <w:rPr>
          <w:b/>
          <w:bCs/>
          <w:sz w:val="22"/>
          <w:szCs w:val="22"/>
          <w:u w:val="single"/>
          <w:lang w:val="en-US"/>
        </w:rPr>
      </w:pPr>
      <w:r>
        <w:rPr>
          <w:b/>
          <w:bCs/>
          <w:color w:val="000000"/>
          <w:sz w:val="22"/>
          <w:szCs w:val="22"/>
          <w:u w:val="single"/>
        </w:rPr>
        <w:t>Text Proposal 5</w:t>
      </w:r>
    </w:p>
    <w:p w14:paraId="4CC1A963" w14:textId="1DC206E3" w:rsidR="00840447" w:rsidRDefault="00840447" w:rsidP="00840447">
      <w:pPr>
        <w:pStyle w:val="afc"/>
        <w:spacing w:before="120"/>
        <w:jc w:val="center"/>
        <w:rPr>
          <w:b/>
          <w:lang w:val="en-GB" w:eastAsia="zh-CN"/>
        </w:rPr>
      </w:pPr>
      <w:r w:rsidRPr="00C113BD">
        <w:rPr>
          <w:b/>
          <w:lang w:val="en-GB" w:eastAsia="zh-CN"/>
        </w:rPr>
        <w:t xml:space="preserve">&lt;   Text </w:t>
      </w:r>
      <w:r w:rsidR="00D65F05">
        <w:rPr>
          <w:b/>
          <w:lang w:val="en-GB" w:eastAsia="zh-CN"/>
        </w:rPr>
        <w:t>Proposal 5</w:t>
      </w:r>
      <w:r>
        <w:rPr>
          <w:b/>
          <w:lang w:val="en-GB" w:eastAsia="zh-CN"/>
        </w:rPr>
        <w:t xml:space="preserve"> for 38.212</w:t>
      </w:r>
      <w:r w:rsidRPr="00C113BD">
        <w:rPr>
          <w:b/>
          <w:lang w:val="en-GB" w:eastAsia="zh-CN"/>
        </w:rPr>
        <w:t xml:space="preserve"> </w:t>
      </w:r>
      <w:r>
        <w:rPr>
          <w:b/>
          <w:lang w:val="en-GB" w:eastAsia="zh-CN"/>
        </w:rPr>
        <w:t>[3]</w:t>
      </w:r>
      <w:r w:rsidRPr="00C113BD">
        <w:rPr>
          <w:b/>
          <w:lang w:val="en-GB" w:eastAsia="zh-CN"/>
        </w:rPr>
        <w:t xml:space="preserve"> </w:t>
      </w:r>
      <w:r>
        <w:rPr>
          <w:b/>
          <w:lang w:val="en-GB" w:eastAsia="zh-CN"/>
        </w:rPr>
        <w:t xml:space="preserve"> </w:t>
      </w:r>
      <w:r w:rsidRPr="00C113BD">
        <w:rPr>
          <w:b/>
          <w:lang w:val="en-GB" w:eastAsia="zh-CN"/>
        </w:rPr>
        <w:t>&gt;</w:t>
      </w:r>
    </w:p>
    <w:tbl>
      <w:tblPr>
        <w:tblStyle w:val="af5"/>
        <w:tblW w:w="0" w:type="auto"/>
        <w:tblInd w:w="-5" w:type="dxa"/>
        <w:tblLook w:val="04A0" w:firstRow="1" w:lastRow="0" w:firstColumn="1" w:lastColumn="0" w:noHBand="0" w:noVBand="1"/>
      </w:tblPr>
      <w:tblGrid>
        <w:gridCol w:w="9493"/>
      </w:tblGrid>
      <w:tr w:rsidR="00840447" w14:paraId="368DDC83" w14:textId="77777777" w:rsidTr="00300DF8">
        <w:tc>
          <w:tcPr>
            <w:tcW w:w="9493" w:type="dxa"/>
          </w:tcPr>
          <w:p w14:paraId="6F2B18FA" w14:textId="77777777" w:rsidR="00840447" w:rsidRPr="00840447" w:rsidRDefault="00840447" w:rsidP="00840447">
            <w:pPr>
              <w:keepNext/>
              <w:keepLines/>
              <w:overflowPunct/>
              <w:autoSpaceDE/>
              <w:autoSpaceDN/>
              <w:adjustRightInd/>
              <w:spacing w:before="120"/>
              <w:ind w:left="1701" w:hanging="1701"/>
              <w:textAlignment w:val="auto"/>
              <w:outlineLvl w:val="4"/>
              <w:rPr>
                <w:rFonts w:ascii="Arial" w:eastAsia="SimSun" w:hAnsi="Arial"/>
                <w:sz w:val="22"/>
                <w:lang w:eastAsia="zh-CN"/>
              </w:rPr>
            </w:pPr>
            <w:bookmarkStart w:id="62" w:name="_Toc29326622"/>
            <w:bookmarkStart w:id="63" w:name="_Toc29327772"/>
            <w:bookmarkStart w:id="64" w:name="_Toc36045962"/>
            <w:bookmarkStart w:id="65" w:name="_Toc36046222"/>
            <w:bookmarkStart w:id="66" w:name="_Toc36046368"/>
            <w:bookmarkStart w:id="67" w:name="_Toc45209285"/>
            <w:bookmarkStart w:id="68" w:name="_Toc51852459"/>
            <w:bookmarkStart w:id="69" w:name="_Toc58250825"/>
            <w:r w:rsidRPr="00840447">
              <w:rPr>
                <w:rFonts w:ascii="Arial" w:eastAsia="SimSun" w:hAnsi="Arial" w:hint="eastAsia"/>
                <w:sz w:val="22"/>
                <w:lang w:eastAsia="zh-CN"/>
              </w:rPr>
              <w:lastRenderedPageBreak/>
              <w:t>7.3.1.</w:t>
            </w:r>
            <w:r w:rsidRPr="00840447">
              <w:rPr>
                <w:rFonts w:ascii="Arial" w:eastAsia="SimSun" w:hAnsi="Arial"/>
                <w:sz w:val="22"/>
                <w:lang w:eastAsia="zh-CN"/>
              </w:rPr>
              <w:t>4</w:t>
            </w:r>
            <w:r w:rsidRPr="00840447">
              <w:rPr>
                <w:rFonts w:ascii="Arial" w:eastAsia="SimSun" w:hAnsi="Arial" w:hint="eastAsia"/>
                <w:sz w:val="22"/>
                <w:lang w:eastAsia="zh-CN"/>
              </w:rPr>
              <w:t>.1</w:t>
            </w:r>
            <w:r w:rsidRPr="00840447">
              <w:rPr>
                <w:rFonts w:ascii="Arial" w:eastAsia="SimSun" w:hAnsi="Arial" w:hint="eastAsia"/>
                <w:sz w:val="22"/>
                <w:lang w:eastAsia="zh-CN"/>
              </w:rPr>
              <w:tab/>
              <w:t xml:space="preserve">Format </w:t>
            </w:r>
            <w:r w:rsidRPr="00840447">
              <w:rPr>
                <w:rFonts w:ascii="Arial" w:eastAsia="SimSun" w:hAnsi="Arial"/>
                <w:sz w:val="22"/>
                <w:lang w:eastAsia="zh-CN"/>
              </w:rPr>
              <w:t>3</w:t>
            </w:r>
            <w:r w:rsidRPr="00840447">
              <w:rPr>
                <w:rFonts w:ascii="Arial" w:eastAsia="SimSun" w:hAnsi="Arial" w:hint="eastAsia"/>
                <w:sz w:val="22"/>
                <w:lang w:eastAsia="zh-CN"/>
              </w:rPr>
              <w:t>_</w:t>
            </w:r>
            <w:r w:rsidRPr="00840447">
              <w:rPr>
                <w:rFonts w:ascii="Arial" w:eastAsia="SimSun" w:hAnsi="Arial"/>
                <w:sz w:val="22"/>
                <w:lang w:eastAsia="zh-CN"/>
              </w:rPr>
              <w:t>0</w:t>
            </w:r>
            <w:bookmarkEnd w:id="62"/>
            <w:bookmarkEnd w:id="63"/>
            <w:bookmarkEnd w:id="64"/>
            <w:bookmarkEnd w:id="65"/>
            <w:bookmarkEnd w:id="66"/>
            <w:bookmarkEnd w:id="67"/>
            <w:bookmarkEnd w:id="68"/>
            <w:bookmarkEnd w:id="69"/>
          </w:p>
          <w:p w14:paraId="636A30E5" w14:textId="77777777" w:rsidR="00840447" w:rsidRPr="00840447" w:rsidRDefault="00840447" w:rsidP="00840447">
            <w:pPr>
              <w:overflowPunct/>
              <w:autoSpaceDE/>
              <w:autoSpaceDN/>
              <w:adjustRightInd/>
              <w:textAlignment w:val="auto"/>
              <w:rPr>
                <w:rFonts w:eastAsia="SimSun"/>
                <w:lang w:eastAsia="zh-CN"/>
              </w:rPr>
            </w:pPr>
            <w:r w:rsidRPr="00840447">
              <w:rPr>
                <w:rFonts w:eastAsia="SimSun"/>
                <w:lang w:eastAsia="en-US"/>
              </w:rPr>
              <w:t>DCI format 3</w:t>
            </w:r>
            <w:r w:rsidRPr="00840447">
              <w:rPr>
                <w:rFonts w:eastAsia="SimSun" w:hint="eastAsia"/>
                <w:lang w:eastAsia="zh-CN"/>
              </w:rPr>
              <w:t>_0</w:t>
            </w:r>
            <w:r w:rsidRPr="00840447">
              <w:rPr>
                <w:rFonts w:eastAsia="SimSun"/>
                <w:lang w:eastAsia="en-US"/>
              </w:rPr>
              <w:t xml:space="preserve"> is used for scheduling of NR PSCCH and NR PSSCH in one cell. </w:t>
            </w:r>
          </w:p>
          <w:p w14:paraId="7BE2A79D" w14:textId="77777777" w:rsidR="00840447" w:rsidRPr="00840447" w:rsidRDefault="00840447" w:rsidP="00840447">
            <w:pPr>
              <w:overflowPunct/>
              <w:autoSpaceDE/>
              <w:autoSpaceDN/>
              <w:adjustRightInd/>
              <w:textAlignment w:val="auto"/>
              <w:rPr>
                <w:rFonts w:eastAsia="SimSun"/>
                <w:lang w:eastAsia="en-US"/>
              </w:rPr>
            </w:pPr>
            <w:r w:rsidRPr="00840447">
              <w:rPr>
                <w:rFonts w:eastAsia="SimSun"/>
                <w:lang w:eastAsia="en-US"/>
              </w:rPr>
              <w:t>The following information is transmitted by means of the DCI format 3</w:t>
            </w:r>
            <w:r w:rsidRPr="00840447">
              <w:rPr>
                <w:rFonts w:eastAsia="SimSun" w:hint="eastAsia"/>
                <w:lang w:eastAsia="zh-CN"/>
              </w:rPr>
              <w:t xml:space="preserve">_0 with CRC scrambled by </w:t>
            </w:r>
            <w:r w:rsidRPr="00840447">
              <w:rPr>
                <w:rFonts w:eastAsia="SimSun"/>
                <w:lang w:eastAsia="zh-CN"/>
              </w:rPr>
              <w:t>SL</w:t>
            </w:r>
            <w:r w:rsidRPr="00840447">
              <w:rPr>
                <w:rFonts w:eastAsia="SimSun" w:hint="eastAsia"/>
                <w:lang w:eastAsia="zh-CN"/>
              </w:rPr>
              <w:t>-RNTI</w:t>
            </w:r>
            <w:r w:rsidRPr="00840447">
              <w:rPr>
                <w:rFonts w:eastAsia="SimSun"/>
                <w:lang w:eastAsia="zh-CN"/>
              </w:rPr>
              <w:t xml:space="preserve"> or </w:t>
            </w:r>
            <w:r w:rsidRPr="00840447">
              <w:rPr>
                <w:rFonts w:eastAsia="SimSun"/>
                <w:lang w:eastAsia="en-US"/>
              </w:rPr>
              <w:t xml:space="preserve">SL-CS-RNTI: </w:t>
            </w:r>
          </w:p>
          <w:p w14:paraId="74E9ADBE" w14:textId="4D99B9DE" w:rsidR="00840447" w:rsidRPr="00840447" w:rsidRDefault="00840447" w:rsidP="00840447">
            <w:pPr>
              <w:overflowPunct/>
              <w:autoSpaceDE/>
              <w:autoSpaceDN/>
              <w:adjustRightInd/>
              <w:jc w:val="center"/>
              <w:textAlignment w:val="auto"/>
              <w:rPr>
                <w:rFonts w:eastAsia="SimSun"/>
                <w:lang w:val="en-US" w:eastAsia="en-US"/>
              </w:rPr>
            </w:pPr>
            <w:r>
              <w:rPr>
                <w:rFonts w:eastAsia="SimSun"/>
                <w:lang w:val="en-US" w:eastAsia="en-US"/>
              </w:rPr>
              <w:t>&lt;omit&gt;</w:t>
            </w:r>
          </w:p>
          <w:p w14:paraId="6E0AFCB7" w14:textId="1AC2F7D6" w:rsidR="00840447" w:rsidRPr="00840447" w:rsidRDefault="00840447" w:rsidP="00840447">
            <w:pPr>
              <w:overflowPunct/>
              <w:autoSpaceDE/>
              <w:autoSpaceDN/>
              <w:adjustRightInd/>
              <w:ind w:left="568" w:hanging="284"/>
              <w:textAlignment w:val="auto"/>
              <w:rPr>
                <w:rFonts w:eastAsia="Malgun Gothic"/>
                <w:lang w:eastAsia="ko-KR"/>
              </w:rPr>
            </w:pPr>
            <w:r w:rsidRPr="00840447">
              <w:rPr>
                <w:rFonts w:eastAsia="SimSun"/>
                <w:lang w:val="en-US" w:eastAsia="en-US"/>
              </w:rPr>
              <w:t>-</w:t>
            </w:r>
            <w:r w:rsidRPr="00840447">
              <w:rPr>
                <w:rFonts w:eastAsia="SimSun"/>
                <w:lang w:val="en-US" w:eastAsia="en-US"/>
              </w:rPr>
              <w:tab/>
              <w:t xml:space="preserve">Configuration </w:t>
            </w:r>
            <w:r w:rsidRPr="00840447">
              <w:rPr>
                <w:rFonts w:eastAsia="Batang"/>
                <w:bCs/>
                <w:lang w:eastAsia="ja-JP"/>
              </w:rPr>
              <w:t xml:space="preserve">index </w:t>
            </w:r>
            <w:r w:rsidRPr="00840447">
              <w:rPr>
                <w:rFonts w:eastAsia="SimSun"/>
                <w:lang w:eastAsia="ko-KR"/>
              </w:rPr>
              <w:t>– 0 bit if the UE is not configured to monitor DCI format 3_0 with CRC scrambled by SL-CS-RNTI; otherwise 3 bits</w:t>
            </w:r>
            <w:r w:rsidRPr="00840447">
              <w:rPr>
                <w:rFonts w:eastAsia="SimSun" w:hint="eastAsia"/>
                <w:i/>
                <w:lang w:eastAsia="zh-CN"/>
              </w:rPr>
              <w:t xml:space="preserve"> </w:t>
            </w:r>
            <w:r w:rsidRPr="00840447">
              <w:rPr>
                <w:rFonts w:eastAsia="SimSun"/>
                <w:lang w:eastAsia="ko-KR"/>
              </w:rPr>
              <w:t>as defined in clause 8.1.2 of [6, TS 38.214]. If the UE is configured to monitor DCI format 3_0 with CRC scrambled by SL-CS-RNTI, this field is reserved for DCI format 3_0 with CRC scrambled by SL-RNTI</w:t>
            </w:r>
            <w:ins w:id="70" w:author="ASUSTeK" w:date="2021-03-26T16:56:00Z">
              <w:r>
                <w:t xml:space="preserve"> </w:t>
              </w:r>
              <w:r w:rsidRPr="00840447">
                <w:rPr>
                  <w:rFonts w:eastAsia="SimSun"/>
                  <w:lang w:eastAsia="ko-KR"/>
                </w:rPr>
                <w:t>or for DCI format 3_0 with CRC scrambled by SL-CS-RNTI with NDI=1</w:t>
              </w:r>
            </w:ins>
            <w:r w:rsidRPr="00840447">
              <w:rPr>
                <w:rFonts w:eastAsia="SimSun"/>
                <w:lang w:eastAsia="ko-KR"/>
              </w:rPr>
              <w:t xml:space="preserve">. </w:t>
            </w:r>
          </w:p>
        </w:tc>
      </w:tr>
    </w:tbl>
    <w:p w14:paraId="7B5153F2" w14:textId="77777777" w:rsidR="00840447" w:rsidRDefault="00840447" w:rsidP="00840447">
      <w:pPr>
        <w:ind w:left="1422" w:hangingChars="644" w:hanging="1422"/>
        <w:jc w:val="both"/>
        <w:rPr>
          <w:rFonts w:eastAsia="SimSun"/>
          <w:b/>
          <w:bCs/>
          <w:sz w:val="22"/>
          <w:szCs w:val="22"/>
          <w:lang w:eastAsia="zh-CN"/>
        </w:rPr>
      </w:pPr>
    </w:p>
    <w:p w14:paraId="3F4EF116" w14:textId="059ADD96" w:rsidR="00840447"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D65F05">
        <w:rPr>
          <w:rFonts w:eastAsia="SimSun"/>
          <w:b/>
          <w:bCs/>
          <w:sz w:val="22"/>
          <w:szCs w:val="22"/>
          <w:lang w:val="en-US" w:eastAsia="zh-CN"/>
        </w:rPr>
        <w:t xml:space="preserve">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 the text proposal</w:t>
      </w:r>
      <w:r w:rsidR="00D65F05">
        <w:rPr>
          <w:rFonts w:eastAsia="SimSun"/>
          <w:b/>
          <w:bCs/>
          <w:sz w:val="22"/>
          <w:szCs w:val="22"/>
          <w:lang w:val="en-US" w:eastAsia="zh-CN"/>
        </w:rPr>
        <w:t xml:space="preserve"> 3~5</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F1536C0" w14:textId="177E8D9B" w:rsidR="007003C0" w:rsidRDefault="003B0BF3" w:rsidP="007003C0">
      <w:pPr>
        <w:ind w:left="1422" w:hangingChars="644" w:hanging="1422"/>
        <w:jc w:val="both"/>
        <w:rPr>
          <w:rFonts w:eastAsia="SimSun"/>
          <w:b/>
          <w:bCs/>
          <w:sz w:val="22"/>
          <w:szCs w:val="22"/>
          <w:lang w:val="en-US" w:eastAsia="zh-CN"/>
        </w:rPr>
      </w:pPr>
      <w:r w:rsidRPr="003B0BF3">
        <w:rPr>
          <w:rFonts w:eastAsia="SimSun" w:hint="eastAsia"/>
          <w:b/>
          <w:bCs/>
          <w:sz w:val="22"/>
          <w:szCs w:val="22"/>
          <w:lang w:val="en-US" w:eastAsia="zh-CN"/>
        </w:rPr>
        <w:t>Proposal</w:t>
      </w:r>
      <w:r w:rsidR="00840447">
        <w:rPr>
          <w:rFonts w:eastAsia="SimSun"/>
          <w:b/>
          <w:bCs/>
          <w:sz w:val="22"/>
          <w:szCs w:val="22"/>
          <w:lang w:val="en-US" w:eastAsia="zh-CN"/>
        </w:rPr>
        <w:t xml:space="preserve"> 1</w:t>
      </w:r>
      <w:r w:rsidRPr="003B0BF3">
        <w:rPr>
          <w:rFonts w:eastAsia="SimSun" w:hint="eastAsia"/>
          <w:b/>
          <w:bCs/>
          <w:sz w:val="22"/>
          <w:szCs w:val="22"/>
          <w:lang w:val="en-US" w:eastAsia="zh-CN"/>
        </w:rPr>
        <w:t xml:space="preserve">: </w:t>
      </w:r>
      <w:r w:rsidRPr="003B0BF3">
        <w:rPr>
          <w:rFonts w:eastAsia="SimSun"/>
          <w:b/>
          <w:bCs/>
          <w:sz w:val="22"/>
          <w:szCs w:val="22"/>
          <w:lang w:val="en-US" w:eastAsia="zh-CN"/>
        </w:rPr>
        <w:tab/>
        <w:t>A</w:t>
      </w:r>
      <w:r w:rsidRPr="003B0BF3">
        <w:rPr>
          <w:rFonts w:eastAsia="SimSun" w:hint="eastAsia"/>
          <w:b/>
          <w:bCs/>
          <w:sz w:val="22"/>
          <w:szCs w:val="22"/>
          <w:lang w:val="en-US" w:eastAsia="zh-CN"/>
        </w:rPr>
        <w:t>dopt the text proposal</w:t>
      </w:r>
      <w:r w:rsidRPr="003B0BF3">
        <w:rPr>
          <w:rFonts w:eastAsia="SimSun"/>
          <w:b/>
          <w:bCs/>
          <w:sz w:val="22"/>
          <w:szCs w:val="22"/>
          <w:lang w:val="en-US" w:eastAsia="zh-CN"/>
        </w:rPr>
        <w:t xml:space="preserve"> </w:t>
      </w:r>
      <w:r w:rsidR="00D65F05">
        <w:rPr>
          <w:rFonts w:eastAsia="SimSun"/>
          <w:b/>
          <w:bCs/>
          <w:sz w:val="22"/>
          <w:szCs w:val="22"/>
          <w:lang w:val="en-US" w:eastAsia="zh-CN"/>
        </w:rPr>
        <w:t xml:space="preserve">1 </w:t>
      </w:r>
      <w:r w:rsidRPr="003B0BF3">
        <w:rPr>
          <w:rFonts w:eastAsia="SimSun" w:hint="eastAsia"/>
          <w:b/>
          <w:bCs/>
          <w:sz w:val="22"/>
          <w:szCs w:val="22"/>
          <w:lang w:val="en-US" w:eastAsia="zh-CN"/>
        </w:rPr>
        <w:t>in updating of TS38.21</w:t>
      </w:r>
      <w:r w:rsidRPr="003B0BF3">
        <w:rPr>
          <w:rFonts w:eastAsia="SimSun"/>
          <w:b/>
          <w:bCs/>
          <w:sz w:val="22"/>
          <w:szCs w:val="22"/>
          <w:lang w:val="en-US" w:eastAsia="zh-CN"/>
        </w:rPr>
        <w:t>3</w:t>
      </w:r>
      <w:r w:rsidRPr="003B0BF3">
        <w:rPr>
          <w:rFonts w:eastAsia="SimSun" w:hint="eastAsia"/>
          <w:b/>
          <w:bCs/>
          <w:sz w:val="22"/>
          <w:szCs w:val="22"/>
          <w:lang w:val="en-US" w:eastAsia="zh-CN"/>
        </w:rPr>
        <w:t xml:space="preserve"> section</w:t>
      </w:r>
      <w:r w:rsidRPr="003B0BF3">
        <w:rPr>
          <w:rFonts w:eastAsia="SimSun"/>
          <w:b/>
          <w:bCs/>
          <w:sz w:val="22"/>
          <w:szCs w:val="22"/>
          <w:lang w:val="en-US" w:eastAsia="zh-CN"/>
        </w:rPr>
        <w:t xml:space="preserve"> 16.</w:t>
      </w:r>
      <w:r w:rsidRPr="003B0BF3">
        <w:rPr>
          <w:rFonts w:eastAsiaTheme="minorEastAsia" w:hint="eastAsia"/>
          <w:b/>
          <w:bCs/>
          <w:sz w:val="22"/>
          <w:szCs w:val="22"/>
          <w:lang w:val="en-US"/>
        </w:rPr>
        <w:t>5</w:t>
      </w:r>
      <w:r w:rsidRPr="003B0BF3">
        <w:rPr>
          <w:rFonts w:eastAsia="SimSun"/>
          <w:b/>
          <w:bCs/>
          <w:sz w:val="22"/>
          <w:szCs w:val="22"/>
          <w:lang w:val="en-US" w:eastAsia="zh-CN"/>
        </w:rPr>
        <w:t>.1.1, for type-1 HARQ-ACK codebook</w:t>
      </w:r>
    </w:p>
    <w:p w14:paraId="50C359E4" w14:textId="77777777" w:rsidR="00D65F05" w:rsidRDefault="00D65F05" w:rsidP="00D65F05">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Pr>
          <w:rFonts w:eastAsia="SimSun"/>
          <w:b/>
          <w:bCs/>
          <w:sz w:val="22"/>
          <w:szCs w:val="22"/>
          <w:lang w:val="en-US" w:eastAsia="zh-CN"/>
        </w:rPr>
        <w:t xml:space="preserve">2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16.3.1, for </w:t>
      </w:r>
      <w:r w:rsidRPr="007458F7">
        <w:rPr>
          <w:rFonts w:eastAsia="SimSun"/>
          <w:b/>
          <w:bCs/>
          <w:sz w:val="22"/>
          <w:szCs w:val="22"/>
          <w:lang w:eastAsia="zh-CN"/>
        </w:rPr>
        <w:t>HARQ-ACK determination of groupcast feedback option 1</w:t>
      </w:r>
      <w:r w:rsidRPr="00DE2446">
        <w:rPr>
          <w:rFonts w:eastAsia="SimSun" w:hint="eastAsia"/>
          <w:b/>
          <w:bCs/>
          <w:sz w:val="22"/>
          <w:szCs w:val="22"/>
          <w:lang w:val="en-US" w:eastAsia="zh-CN"/>
        </w:rPr>
        <w:t>.</w:t>
      </w:r>
    </w:p>
    <w:p w14:paraId="0259843A" w14:textId="2D2328E8" w:rsidR="003B0BF3" w:rsidRPr="003B0BF3" w:rsidRDefault="00840447" w:rsidP="00840447">
      <w:pPr>
        <w:ind w:left="1422" w:hangingChars="644" w:hanging="1422"/>
        <w:jc w:val="both"/>
        <w:rPr>
          <w:rFonts w:eastAsia="SimSun"/>
          <w:b/>
          <w:bCs/>
          <w:sz w:val="22"/>
          <w:szCs w:val="22"/>
          <w:lang w:val="en-US" w:eastAsia="zh-CN"/>
        </w:rPr>
      </w:pPr>
      <w:r>
        <w:rPr>
          <w:rFonts w:eastAsia="SimSun" w:hint="eastAsia"/>
          <w:b/>
          <w:bCs/>
          <w:sz w:val="22"/>
          <w:szCs w:val="22"/>
          <w:lang w:val="en-US" w:eastAsia="zh-CN"/>
        </w:rPr>
        <w:t>Proposal</w:t>
      </w:r>
      <w:r w:rsidR="00D65F05">
        <w:rPr>
          <w:rFonts w:eastAsia="SimSun"/>
          <w:b/>
          <w:bCs/>
          <w:sz w:val="22"/>
          <w:szCs w:val="22"/>
          <w:lang w:val="en-US" w:eastAsia="zh-CN"/>
        </w:rPr>
        <w:t xml:space="preserve"> 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dopt the text proposal</w:t>
      </w:r>
      <w:r w:rsidR="00D65F05">
        <w:rPr>
          <w:rFonts w:eastAsia="SimSun"/>
          <w:b/>
          <w:bCs/>
          <w:sz w:val="22"/>
          <w:szCs w:val="22"/>
          <w:lang w:val="en-US" w:eastAsia="zh-CN"/>
        </w:rPr>
        <w:t xml:space="preserve"> 3~5</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096613EB" w14:textId="70DC6F7B" w:rsidR="00840447" w:rsidRDefault="00840447" w:rsidP="00840447">
      <w:pPr>
        <w:numPr>
          <w:ilvl w:val="0"/>
          <w:numId w:val="1"/>
        </w:numPr>
        <w:spacing w:afterLines="20" w:after="72" w:line="300" w:lineRule="exact"/>
        <w:ind w:left="357" w:hanging="357"/>
        <w:jc w:val="both"/>
        <w:rPr>
          <w:sz w:val="22"/>
          <w:szCs w:val="22"/>
        </w:rPr>
      </w:pPr>
      <w:r>
        <w:rPr>
          <w:sz w:val="22"/>
          <w:szCs w:val="22"/>
        </w:rPr>
        <w:t>3GPP TS 38.214 V16.</w:t>
      </w:r>
      <w:r w:rsidR="00B507E3">
        <w:rPr>
          <w:sz w:val="22"/>
          <w:szCs w:val="22"/>
        </w:rPr>
        <w:t>5</w:t>
      </w:r>
      <w:r>
        <w:rPr>
          <w:sz w:val="22"/>
          <w:szCs w:val="22"/>
        </w:rPr>
        <w:t>.0</w:t>
      </w:r>
      <w:r w:rsidRPr="007B4DCB">
        <w:rPr>
          <w:sz w:val="22"/>
          <w:szCs w:val="22"/>
        </w:rPr>
        <w:t>(</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w:t>
      </w:r>
      <w:r>
        <w:rPr>
          <w:sz w:val="22"/>
          <w:szCs w:val="22"/>
        </w:rPr>
        <w:t xml:space="preserve">cal layer procedures for data </w:t>
      </w:r>
      <w:r w:rsidRPr="007B4DCB">
        <w:rPr>
          <w:sz w:val="22"/>
          <w:szCs w:val="22"/>
        </w:rPr>
        <w:t>(Release 16)</w:t>
      </w:r>
      <w:r>
        <w:rPr>
          <w:sz w:val="22"/>
          <w:szCs w:val="22"/>
        </w:rPr>
        <w:t>”</w:t>
      </w:r>
    </w:p>
    <w:p w14:paraId="065E7CAE" w14:textId="12459F47" w:rsidR="007B4DCB" w:rsidRDefault="007B4DCB" w:rsidP="00803BE9">
      <w:pPr>
        <w:numPr>
          <w:ilvl w:val="0"/>
          <w:numId w:val="1"/>
        </w:numPr>
        <w:spacing w:afterLines="20" w:after="72" w:line="300" w:lineRule="exact"/>
        <w:ind w:left="357" w:hanging="357"/>
        <w:jc w:val="both"/>
        <w:rPr>
          <w:sz w:val="22"/>
          <w:szCs w:val="22"/>
        </w:rPr>
      </w:pPr>
      <w:r w:rsidRPr="007B4DCB">
        <w:rPr>
          <w:sz w:val="22"/>
          <w:szCs w:val="22"/>
        </w:rPr>
        <w:t>3GPP TS 38.213 V16.</w:t>
      </w:r>
      <w:r w:rsidR="00B507E3">
        <w:rPr>
          <w:sz w:val="22"/>
          <w:szCs w:val="22"/>
        </w:rPr>
        <w:t>5</w:t>
      </w:r>
      <w:r w:rsidRPr="007B4DCB">
        <w:rPr>
          <w:sz w:val="22"/>
          <w:szCs w:val="22"/>
        </w:rPr>
        <w:t>.0</w:t>
      </w:r>
      <w:bookmarkStart w:id="71" w:name="_GoBack"/>
      <w:bookmarkEnd w:id="71"/>
      <w:r w:rsidRPr="007B4DCB">
        <w:rPr>
          <w:sz w:val="22"/>
          <w:szCs w:val="22"/>
        </w:rPr>
        <w:t>(</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Pr>
          <w:sz w:val="22"/>
          <w:szCs w:val="22"/>
        </w:rPr>
        <w:t>,</w:t>
      </w:r>
      <w:r w:rsidRPr="007B4DCB">
        <w:rPr>
          <w:sz w:val="22"/>
          <w:szCs w:val="22"/>
        </w:rPr>
        <w:t xml:space="preserve"> </w:t>
      </w:r>
      <w:r>
        <w:rPr>
          <w:sz w:val="22"/>
          <w:szCs w:val="22"/>
        </w:rPr>
        <w:t>“</w:t>
      </w:r>
      <w:r w:rsidRPr="007B4DCB">
        <w:rPr>
          <w:sz w:val="22"/>
          <w:szCs w:val="22"/>
        </w:rPr>
        <w:t>NR; Physical layer procedures for control</w:t>
      </w:r>
      <w:r>
        <w:rPr>
          <w:sz w:val="22"/>
          <w:szCs w:val="22"/>
        </w:rPr>
        <w:t xml:space="preserve"> </w:t>
      </w:r>
      <w:r w:rsidRPr="007B4DCB">
        <w:rPr>
          <w:sz w:val="22"/>
          <w:szCs w:val="22"/>
        </w:rPr>
        <w:t>(Release 16)</w:t>
      </w:r>
      <w:r>
        <w:rPr>
          <w:sz w:val="22"/>
          <w:szCs w:val="22"/>
        </w:rPr>
        <w:t>”</w:t>
      </w:r>
    </w:p>
    <w:p w14:paraId="2971CD36" w14:textId="6063A544" w:rsidR="00840447" w:rsidRDefault="00840447" w:rsidP="00583359">
      <w:pPr>
        <w:numPr>
          <w:ilvl w:val="0"/>
          <w:numId w:val="1"/>
        </w:numPr>
        <w:spacing w:afterLines="20" w:after="72" w:line="300" w:lineRule="exact"/>
        <w:jc w:val="both"/>
        <w:rPr>
          <w:sz w:val="22"/>
          <w:szCs w:val="22"/>
        </w:rPr>
      </w:pPr>
      <w:r>
        <w:rPr>
          <w:sz w:val="22"/>
          <w:szCs w:val="22"/>
        </w:rPr>
        <w:t>3GPP TS 38.212 V16.</w:t>
      </w:r>
      <w:r w:rsidR="00B507E3">
        <w:rPr>
          <w:sz w:val="22"/>
          <w:szCs w:val="22"/>
        </w:rPr>
        <w:t>5</w:t>
      </w:r>
      <w:r>
        <w:rPr>
          <w:sz w:val="22"/>
          <w:szCs w:val="22"/>
        </w:rPr>
        <w:t>.0</w:t>
      </w:r>
      <w:r w:rsidRPr="007B4DCB">
        <w:rPr>
          <w:sz w:val="22"/>
          <w:szCs w:val="22"/>
        </w:rPr>
        <w:t>(</w:t>
      </w:r>
      <w:r w:rsidR="00B507E3" w:rsidRPr="007B4DCB">
        <w:rPr>
          <w:sz w:val="22"/>
          <w:szCs w:val="22"/>
        </w:rPr>
        <w:t>20</w:t>
      </w:r>
      <w:r w:rsidR="00B507E3">
        <w:rPr>
          <w:sz w:val="22"/>
          <w:szCs w:val="22"/>
        </w:rPr>
        <w:t>21</w:t>
      </w:r>
      <w:r w:rsidRPr="007B4DCB">
        <w:rPr>
          <w:sz w:val="22"/>
          <w:szCs w:val="22"/>
        </w:rPr>
        <w:t>-</w:t>
      </w:r>
      <w:r w:rsidR="00B507E3">
        <w:rPr>
          <w:sz w:val="22"/>
          <w:szCs w:val="22"/>
        </w:rPr>
        <w:t>03</w:t>
      </w:r>
      <w:r w:rsidRPr="007B4DCB">
        <w:rPr>
          <w:sz w:val="22"/>
          <w:szCs w:val="22"/>
        </w:rPr>
        <w:t>)</w:t>
      </w:r>
      <w:r w:rsidR="00583359">
        <w:rPr>
          <w:sz w:val="22"/>
          <w:szCs w:val="22"/>
        </w:rPr>
        <w:t>,</w:t>
      </w:r>
      <w:r w:rsidR="00583359" w:rsidRPr="007B4DCB">
        <w:rPr>
          <w:sz w:val="22"/>
          <w:szCs w:val="22"/>
        </w:rPr>
        <w:t xml:space="preserve"> </w:t>
      </w:r>
      <w:r w:rsidR="00583359">
        <w:rPr>
          <w:sz w:val="22"/>
          <w:szCs w:val="22"/>
        </w:rPr>
        <w:t>“</w:t>
      </w:r>
      <w:r w:rsidR="00583359" w:rsidRPr="007B4DCB">
        <w:rPr>
          <w:sz w:val="22"/>
          <w:szCs w:val="22"/>
        </w:rPr>
        <w:t xml:space="preserve">NR; </w:t>
      </w:r>
      <w:r w:rsidR="00583359" w:rsidRPr="00583359">
        <w:rPr>
          <w:sz w:val="22"/>
          <w:szCs w:val="22"/>
        </w:rPr>
        <w:t>Multiplexing and channel coding</w:t>
      </w:r>
      <w:r w:rsidR="00583359">
        <w:rPr>
          <w:sz w:val="22"/>
          <w:szCs w:val="22"/>
        </w:rPr>
        <w:t xml:space="preserve"> </w:t>
      </w:r>
      <w:r w:rsidR="00583359" w:rsidRPr="007B4DCB">
        <w:rPr>
          <w:sz w:val="22"/>
          <w:szCs w:val="22"/>
        </w:rPr>
        <w:t>(Release 16)</w:t>
      </w:r>
      <w:r w:rsidR="00583359">
        <w:rPr>
          <w:sz w:val="22"/>
          <w:szCs w:val="22"/>
        </w:rPr>
        <w:t>”</w:t>
      </w:r>
    </w:p>
    <w:p w14:paraId="021123CB" w14:textId="120603F8" w:rsidR="00944AE9" w:rsidRDefault="00944AE9" w:rsidP="00944AE9">
      <w:pPr>
        <w:numPr>
          <w:ilvl w:val="0"/>
          <w:numId w:val="1"/>
        </w:numPr>
        <w:spacing w:afterLines="20" w:after="72" w:line="300" w:lineRule="exact"/>
        <w:jc w:val="both"/>
        <w:rPr>
          <w:sz w:val="22"/>
          <w:szCs w:val="22"/>
        </w:rPr>
      </w:pPr>
      <w:r>
        <w:rPr>
          <w:sz w:val="22"/>
          <w:szCs w:val="22"/>
        </w:rPr>
        <w:t xml:space="preserve">3GPP TS 36.213 V16.5.0(2021-03), “E-UTRA; </w:t>
      </w:r>
      <w:r w:rsidRPr="00944AE9">
        <w:rPr>
          <w:sz w:val="22"/>
          <w:szCs w:val="22"/>
        </w:rPr>
        <w:t>Physical layer procedures</w:t>
      </w:r>
      <w:r>
        <w:rPr>
          <w:sz w:val="22"/>
          <w:szCs w:val="22"/>
        </w:rPr>
        <w:t xml:space="preserve"> </w:t>
      </w:r>
      <w:r w:rsidRPr="007B4DCB">
        <w:rPr>
          <w:sz w:val="22"/>
          <w:szCs w:val="22"/>
        </w:rPr>
        <w:t>(Release 16)</w:t>
      </w:r>
      <w:r>
        <w:rPr>
          <w:sz w:val="22"/>
          <w:szCs w:val="22"/>
        </w:rPr>
        <w:t>”</w:t>
      </w:r>
    </w:p>
    <w:p w14:paraId="242D345B" w14:textId="77777777" w:rsidR="00CB5A3D" w:rsidRDefault="00CB5A3D" w:rsidP="00CB5A3D">
      <w:pPr>
        <w:pStyle w:val="1"/>
        <w:numPr>
          <w:ilvl w:val="0"/>
          <w:numId w:val="2"/>
        </w:numPr>
        <w:spacing w:beforeLines="50" w:before="180" w:afterLines="50"/>
        <w:rPr>
          <w:rFonts w:cs="Arial"/>
          <w:b/>
          <w:smallCaps/>
          <w:sz w:val="32"/>
          <w:szCs w:val="32"/>
        </w:rPr>
      </w:pPr>
      <w:r>
        <w:rPr>
          <w:rFonts w:cs="Arial"/>
          <w:b/>
          <w:smallCaps/>
          <w:sz w:val="32"/>
          <w:szCs w:val="32"/>
        </w:rPr>
        <w:t>Appendix</w:t>
      </w:r>
    </w:p>
    <w:p w14:paraId="753E5D00" w14:textId="77777777" w:rsidR="00CB5A3D" w:rsidRDefault="00CB5A3D" w:rsidP="00CB5A3D">
      <w:pPr>
        <w:rPr>
          <w:sz w:val="22"/>
          <w:szCs w:val="22"/>
        </w:rPr>
      </w:pPr>
      <w:r>
        <w:rPr>
          <w:sz w:val="22"/>
          <w:szCs w:val="22"/>
        </w:rPr>
        <w:t xml:space="preserve">Following text quoted from [1] specify </w:t>
      </w:r>
      <w:r>
        <w:rPr>
          <w:bCs/>
          <w:sz w:val="22"/>
          <w:szCs w:val="22"/>
        </w:rPr>
        <w:t xml:space="preserve">type-1 HARQ-ACK codebook considering </w:t>
      </w:r>
      <w:r w:rsidRPr="00CB5A3D">
        <w:rPr>
          <w:bCs/>
          <w:i/>
          <w:iCs/>
          <w:sz w:val="22"/>
          <w:szCs w:val="22"/>
        </w:rPr>
        <w:t>ackNackFeedbackMode</w:t>
      </w:r>
      <w:r w:rsidRPr="00CB5A3D">
        <w:rPr>
          <w:bCs/>
          <w:sz w:val="22"/>
          <w:szCs w:val="22"/>
        </w:rPr>
        <w:t xml:space="preserve"> = </w:t>
      </w:r>
      <w:r w:rsidRPr="00CB5A3D">
        <w:rPr>
          <w:bCs/>
          <w:i/>
          <w:iCs/>
          <w:sz w:val="22"/>
          <w:szCs w:val="22"/>
        </w:rPr>
        <w:t>joint</w:t>
      </w:r>
      <w:r>
        <w:rPr>
          <w:bCs/>
          <w:sz w:val="22"/>
          <w:szCs w:val="22"/>
        </w:rPr>
        <w:t xml:space="preserve"> in Rel-16 eMIMO</w:t>
      </w:r>
      <w:r>
        <w:rPr>
          <w:sz w:val="22"/>
          <w:szCs w:val="22"/>
        </w:rPr>
        <w:t>.</w:t>
      </w:r>
    </w:p>
    <w:tbl>
      <w:tblPr>
        <w:tblStyle w:val="af5"/>
        <w:tblW w:w="0" w:type="auto"/>
        <w:tblLook w:val="04A0" w:firstRow="1" w:lastRow="0" w:firstColumn="1" w:lastColumn="0" w:noHBand="0" w:noVBand="1"/>
      </w:tblPr>
      <w:tblGrid>
        <w:gridCol w:w="9488"/>
      </w:tblGrid>
      <w:tr w:rsidR="00CB5A3D" w14:paraId="745E75B1" w14:textId="77777777" w:rsidTr="00CB5A3D">
        <w:tc>
          <w:tcPr>
            <w:tcW w:w="9488" w:type="dxa"/>
          </w:tcPr>
          <w:p w14:paraId="30B06F96" w14:textId="77777777" w:rsidR="00CB5A3D" w:rsidRPr="00CB5A3D" w:rsidRDefault="00CB5A3D" w:rsidP="00CB5A3D">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72" w:name="_Ref505248562"/>
            <w:bookmarkStart w:id="73" w:name="_Toc12021470"/>
            <w:bookmarkStart w:id="74" w:name="_Toc20311582"/>
            <w:bookmarkStart w:id="75" w:name="_Toc26719407"/>
            <w:bookmarkStart w:id="76" w:name="_Toc29894840"/>
            <w:bookmarkStart w:id="77" w:name="_Toc29899139"/>
            <w:bookmarkStart w:id="78" w:name="_Toc29899557"/>
            <w:bookmarkStart w:id="79" w:name="_Toc29917294"/>
            <w:bookmarkStart w:id="80" w:name="_Toc36498168"/>
            <w:bookmarkStart w:id="81" w:name="_Toc45699194"/>
            <w:bookmarkStart w:id="82" w:name="_Toc60601311"/>
            <w:r w:rsidRPr="00CB5A3D">
              <w:rPr>
                <w:rFonts w:ascii="Arial" w:eastAsia="SimSun" w:hAnsi="Arial"/>
                <w:sz w:val="24"/>
                <w:lang w:eastAsia="en-US"/>
              </w:rPr>
              <w:lastRenderedPageBreak/>
              <w:t>9</w:t>
            </w:r>
            <w:r w:rsidRPr="00CB5A3D">
              <w:rPr>
                <w:rFonts w:ascii="Arial" w:eastAsia="SimSun" w:hAnsi="Arial" w:hint="eastAsia"/>
                <w:sz w:val="24"/>
                <w:lang w:eastAsia="en-US"/>
              </w:rPr>
              <w:t>.</w:t>
            </w:r>
            <w:r w:rsidRPr="00CB5A3D">
              <w:rPr>
                <w:rFonts w:ascii="Arial" w:eastAsia="SimSun" w:hAnsi="Arial"/>
                <w:sz w:val="24"/>
                <w:lang w:eastAsia="en-US"/>
              </w:rPr>
              <w:t>1.2.1</w:t>
            </w:r>
            <w:r w:rsidRPr="00CB5A3D">
              <w:rPr>
                <w:rFonts w:ascii="Arial" w:eastAsia="SimSun" w:hAnsi="Arial" w:hint="eastAsia"/>
                <w:sz w:val="24"/>
                <w:lang w:eastAsia="en-US"/>
              </w:rPr>
              <w:tab/>
            </w:r>
            <w:r w:rsidRPr="00CB5A3D">
              <w:rPr>
                <w:rFonts w:ascii="Arial" w:eastAsia="SimSun" w:hAnsi="Arial"/>
                <w:sz w:val="24"/>
                <w:lang w:eastAsia="en-US"/>
              </w:rPr>
              <w:t>Type-1 HARQ-ACK codebook in physical uplink control channel</w:t>
            </w:r>
            <w:bookmarkEnd w:id="72"/>
            <w:bookmarkEnd w:id="73"/>
            <w:bookmarkEnd w:id="74"/>
            <w:bookmarkEnd w:id="75"/>
            <w:bookmarkEnd w:id="76"/>
            <w:bookmarkEnd w:id="77"/>
            <w:bookmarkEnd w:id="78"/>
            <w:bookmarkEnd w:id="79"/>
            <w:bookmarkEnd w:id="80"/>
            <w:bookmarkEnd w:id="81"/>
            <w:bookmarkEnd w:id="82"/>
          </w:p>
          <w:p w14:paraId="18F88395" w14:textId="1090D4F8" w:rsidR="00CB5A3D" w:rsidRPr="00CB5A3D" w:rsidRDefault="00CB5A3D" w:rsidP="00CB5A3D">
            <w:pPr>
              <w:overflowPunct/>
              <w:autoSpaceDE/>
              <w:autoSpaceDN/>
              <w:adjustRightInd/>
              <w:textAlignment w:val="auto"/>
              <w:rPr>
                <w:rFonts w:eastAsia="SimSun"/>
                <w:lang w:eastAsia="ko-KR"/>
              </w:rPr>
            </w:pPr>
            <w:r>
              <w:rPr>
                <w:rFonts w:eastAsia="SimSun"/>
                <w:lang w:eastAsia="ko-KR"/>
              </w:rPr>
              <w:t>…</w:t>
            </w:r>
          </w:p>
          <w:p w14:paraId="61FC7032" w14:textId="42963EEB" w:rsidR="00CB5A3D" w:rsidRPr="00CB5A3D" w:rsidRDefault="00CB5A3D" w:rsidP="00CB5A3D">
            <w:pPr>
              <w:overflowPunct/>
              <w:autoSpaceDE/>
              <w:autoSpaceDN/>
              <w:adjustRightInd/>
              <w:textAlignment w:val="auto"/>
              <w:rPr>
                <w:rFonts w:eastAsia="SimSun"/>
                <w:lang w:eastAsia="ko-KR"/>
              </w:rPr>
            </w:pPr>
            <w:r w:rsidRPr="00CB5A3D">
              <w:rPr>
                <w:rFonts w:eastAsia="SimSun"/>
                <w:lang w:eastAsia="ko-KR"/>
              </w:rPr>
              <w:t>If a UE</w:t>
            </w:r>
          </w:p>
          <w:p w14:paraId="2C6921A1"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not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or 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0 for first CORESETs on active DL BWPs of</w:t>
            </w:r>
            <w:r w:rsidRPr="00CB5A3D">
              <w:rPr>
                <w:rFonts w:eastAsia="SimSun"/>
                <w:lang w:val="x-none" w:eastAsia="en-US"/>
              </w:rPr>
              <w:t xml:space="preserve"> </w:t>
            </w:r>
            <w:r w:rsidRPr="00CB5A3D">
              <w:rPr>
                <w:rFonts w:eastAsia="SimSun" w:cs="Calibri"/>
                <w:lang w:val="x-none" w:eastAsia="en-US"/>
              </w:rPr>
              <w:t>serving cells, and</w:t>
            </w:r>
          </w:p>
          <w:p w14:paraId="583BF3CE"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cs="Calibri"/>
                <w:i/>
                <w:szCs w:val="16"/>
                <w:lang w:val="en-US" w:eastAsia="en-US"/>
              </w:rPr>
              <w:t>coreset</w:t>
            </w:r>
            <w:r w:rsidRPr="00CB5A3D">
              <w:rPr>
                <w:rFonts w:eastAsia="SimSun" w:cs="Calibri"/>
                <w:i/>
                <w:szCs w:val="16"/>
                <w:lang w:val="x-none" w:eastAsia="en-US"/>
              </w:rPr>
              <w:t>PoolIndex</w:t>
            </w:r>
            <w:r w:rsidRPr="00CB5A3D">
              <w:rPr>
                <w:rFonts w:eastAsia="SimSun" w:cs="Calibri"/>
                <w:lang w:val="x-none" w:eastAsia="en-US"/>
              </w:rPr>
              <w:t xml:space="preserve"> with a value of 1 for second CORESETs on active DL BWPs of the</w:t>
            </w:r>
            <w:r w:rsidRPr="00CB5A3D">
              <w:rPr>
                <w:rFonts w:eastAsia="SimSun"/>
                <w:lang w:val="x-none" w:eastAsia="en-US"/>
              </w:rPr>
              <w:t xml:space="preserve"> </w:t>
            </w:r>
            <w:r w:rsidRPr="00CB5A3D">
              <w:rPr>
                <w:rFonts w:eastAsia="SimSun" w:cs="Calibri"/>
                <w:lang w:val="x-none" w:eastAsia="en-US"/>
              </w:rPr>
              <w:t>serving cells, and</w:t>
            </w:r>
          </w:p>
          <w:p w14:paraId="0F050945" w14:textId="77777777" w:rsidR="00CB5A3D" w:rsidRPr="00CB5A3D" w:rsidRDefault="00CB5A3D" w:rsidP="00CB5A3D">
            <w:pPr>
              <w:overflowPunct/>
              <w:autoSpaceDE/>
              <w:autoSpaceDN/>
              <w:adjustRightInd/>
              <w:ind w:left="568" w:hanging="284"/>
              <w:textAlignment w:val="auto"/>
              <w:rPr>
                <w:rFonts w:eastAsia="SimSun" w:cs="Calibri"/>
                <w:lang w:val="x-none" w:eastAsia="en-US"/>
              </w:rPr>
            </w:pPr>
            <w:r w:rsidRPr="00CB5A3D">
              <w:rPr>
                <w:rFonts w:eastAsia="SimSun"/>
                <w:lang w:val="x-none" w:eastAsia="en-US"/>
              </w:rPr>
              <w:t>-</w:t>
            </w:r>
            <w:r w:rsidRPr="00CB5A3D">
              <w:rPr>
                <w:rFonts w:eastAsia="SimSun"/>
                <w:lang w:val="x-none" w:eastAsia="en-US"/>
              </w:rPr>
              <w:tab/>
            </w:r>
            <w:r w:rsidRPr="00CB5A3D">
              <w:rPr>
                <w:rFonts w:eastAsia="SimSun"/>
                <w:lang w:val="x-none" w:eastAsia="ko-KR"/>
              </w:rPr>
              <w:t xml:space="preserve">is provided </w:t>
            </w:r>
            <w:r w:rsidRPr="00CB5A3D">
              <w:rPr>
                <w:rFonts w:eastAsia="SimSun"/>
                <w:i/>
                <w:iCs/>
                <w:lang w:val="en-US" w:eastAsia="en-US"/>
              </w:rPr>
              <w:t>ackNack</w:t>
            </w:r>
            <w:r w:rsidRPr="00CB5A3D">
              <w:rPr>
                <w:rFonts w:eastAsia="SimSun"/>
                <w:i/>
                <w:iCs/>
                <w:lang w:val="x-none" w:eastAsia="en-US"/>
              </w:rPr>
              <w:t>FeedbackMode</w:t>
            </w:r>
            <w:r w:rsidRPr="00CB5A3D">
              <w:rPr>
                <w:rFonts w:eastAsia="SimSun"/>
                <w:lang w:val="x-none" w:eastAsia="en-US"/>
              </w:rPr>
              <w:t xml:space="preserve"> = </w:t>
            </w:r>
            <w:r w:rsidRPr="00CB5A3D">
              <w:rPr>
                <w:rFonts w:eastAsia="SimSun"/>
                <w:i/>
                <w:iCs/>
                <w:lang w:val="en-US" w:eastAsia="en-US"/>
              </w:rPr>
              <w:t>joint</w:t>
            </w:r>
          </w:p>
          <w:p w14:paraId="4F4150F7"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where </w:t>
            </w:r>
          </w:p>
          <w:p w14:paraId="17CBF6B7"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first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0</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DL,0</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first CORESET, and</w:t>
            </w:r>
          </w:p>
          <w:p w14:paraId="06C47BF0"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 xml:space="preserve">a serving cell is placed in a second set </w:t>
            </w:r>
            <m:oMath>
              <m:sSub>
                <m:sSubPr>
                  <m:ctrlPr>
                    <w:rPr>
                      <w:rFonts w:ascii="Cambria Math" w:eastAsia="SimSun" w:hAnsi="Cambria Math"/>
                      <w:i/>
                      <w:lang w:val="x-none" w:eastAsia="en-US"/>
                    </w:rPr>
                  </m:ctrlPr>
                </m:sSubPr>
                <m:e>
                  <m:r>
                    <w:rPr>
                      <w:rFonts w:ascii="Cambria Math" w:eastAsia="SimSun" w:hAnsi="Cambria Math"/>
                      <w:lang w:val="x-none" w:eastAsia="en-US"/>
                    </w:rPr>
                    <m:t>S</m:t>
                  </m:r>
                </m:e>
                <m:sub>
                  <m:r>
                    <m:rPr>
                      <m:nor/>
                    </m:rPr>
                    <w:rPr>
                      <w:rFonts w:eastAsia="SimSun"/>
                      <w:lang w:val="x-none" w:eastAsia="en-US"/>
                    </w:rPr>
                    <m:t>1</m:t>
                  </m:r>
                  <m:ctrlPr>
                    <w:rPr>
                      <w:rFonts w:ascii="Cambria Math" w:eastAsia="SimSun" w:hAnsi="Cambria Math"/>
                      <w:lang w:val="x-none" w:eastAsia="en-US"/>
                    </w:rPr>
                  </m:ctrlPr>
                </m:sub>
              </m:sSub>
            </m:oMath>
            <w:r w:rsidRPr="00CB5A3D">
              <w:rPr>
                <w:rFonts w:eastAsia="SimSun"/>
                <w:lang w:val="x-none" w:eastAsia="en-US"/>
              </w:rPr>
              <w:t xml:space="preserve"> of </w:t>
            </w:r>
            <m:oMath>
              <m:sSubSup>
                <m:sSubSupPr>
                  <m:ctrlPr>
                    <w:rPr>
                      <w:rFonts w:ascii="Cambria Math" w:eastAsia="SimSun" w:hAnsi="Cambria Math"/>
                      <w:i/>
                      <w:lang w:val="x-none" w:eastAsia="en-US"/>
                    </w:rPr>
                  </m:ctrlPr>
                </m:sSubSupPr>
                <m:e>
                  <m:r>
                    <w:rPr>
                      <w:rFonts w:ascii="Cambria Math" w:eastAsia="SimSun"/>
                      <w:lang w:val="x-none" w:eastAsia="en-US"/>
                    </w:rPr>
                    <m:t>N</m:t>
                  </m:r>
                </m:e>
                <m:sub>
                  <m:r>
                    <m:rPr>
                      <m:nor/>
                    </m:rPr>
                    <w:rPr>
                      <w:rFonts w:ascii="Cambria Math" w:eastAsia="SimSun"/>
                      <w:lang w:val="x-none" w:eastAsia="en-US"/>
                    </w:rPr>
                    <m:t>cells</m:t>
                  </m:r>
                  <m:ctrlPr>
                    <w:rPr>
                      <w:rFonts w:ascii="Cambria Math" w:eastAsia="SimSun" w:hAnsi="Cambria Math"/>
                      <w:lang w:val="x-none" w:eastAsia="en-US"/>
                    </w:rPr>
                  </m:ctrlPr>
                </m:sub>
                <m:sup>
                  <m:r>
                    <m:rPr>
                      <m:nor/>
                    </m:rPr>
                    <w:rPr>
                      <w:rFonts w:ascii="Cambria Math" w:eastAsia="SimSun"/>
                      <w:lang w:val="x-none" w:eastAsia="en-US"/>
                    </w:rPr>
                    <m:t>DL,1</m:t>
                  </m:r>
                  <m:ctrlPr>
                    <w:rPr>
                      <w:rFonts w:ascii="Cambria Math" w:eastAsia="SimSun" w:hAnsi="Cambria Math"/>
                      <w:lang w:val="x-none" w:eastAsia="en-US"/>
                    </w:rPr>
                  </m:ctrlPr>
                </m:sup>
              </m:sSubSup>
            </m:oMath>
            <w:r w:rsidRPr="00CB5A3D">
              <w:rPr>
                <w:rFonts w:eastAsia="SimSun"/>
                <w:lang w:val="x-none" w:eastAsia="en-US"/>
              </w:rPr>
              <w:t xml:space="preserve"> serving cells if the serving cell includes a second CORESET, and</w:t>
            </w:r>
          </w:p>
          <w:p w14:paraId="3AD3552B" w14:textId="77777777" w:rsidR="00CB5A3D" w:rsidRPr="00CB5A3D" w:rsidRDefault="00CB5A3D" w:rsidP="00CB5A3D">
            <w:pPr>
              <w:overflowPunct/>
              <w:autoSpaceDE/>
              <w:autoSpaceDN/>
              <w:adjustRightInd/>
              <w:ind w:left="568" w:hanging="284"/>
              <w:textAlignment w:val="auto"/>
              <w:rPr>
                <w:rFonts w:eastAsia="SimSun"/>
                <w:lang w:val="x-none" w:eastAsia="en-US"/>
              </w:rPr>
            </w:pPr>
            <w:r w:rsidRPr="00CB5A3D">
              <w:rPr>
                <w:rFonts w:eastAsia="SimSun"/>
                <w:lang w:val="x-none" w:eastAsia="en-US"/>
              </w:rPr>
              <w:t>-</w:t>
            </w:r>
            <w:r w:rsidRPr="00CB5A3D">
              <w:rPr>
                <w:rFonts w:eastAsia="SimSun"/>
                <w:lang w:val="x-none" w:eastAsia="en-US"/>
              </w:rPr>
              <w:tab/>
              <w:t>serving cells are placed in a set according to an ascending order of a serving cell index</w:t>
            </w:r>
          </w:p>
          <w:p w14:paraId="58772830" w14:textId="77777777" w:rsidR="00CB5A3D" w:rsidRPr="00CB5A3D" w:rsidRDefault="00CB5A3D" w:rsidP="00CB5A3D">
            <w:pPr>
              <w:overflowPunct/>
              <w:autoSpaceDE/>
              <w:autoSpaceDN/>
              <w:adjustRightInd/>
              <w:textAlignment w:val="auto"/>
              <w:rPr>
                <w:rFonts w:eastAsia="SimSun"/>
                <w:lang w:eastAsia="en-US"/>
              </w:rPr>
            </w:pPr>
            <w:r w:rsidRPr="00CB5A3D">
              <w:rPr>
                <w:rFonts w:eastAsia="SimSun"/>
                <w:lang w:eastAsia="en-US"/>
              </w:rPr>
              <w:t xml:space="preserve">the UE generates a Type-1 HARQ-ACK codebook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SimSun"/>
                <w:lang w:eastAsia="en-US"/>
              </w:rPr>
              <w:t xml:space="preserve"> and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SimSun"/>
                <w:lang w:eastAsia="en-US"/>
              </w:rPr>
              <w:t xml:space="preserve"> of serving cells separately by setting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DL,0</m:t>
                  </m:r>
                  <m:ctrlPr>
                    <w:rPr>
                      <w:rFonts w:ascii="Cambria Math" w:eastAsia="SimSun" w:hAnsi="Cambria Math"/>
                      <w:lang w:eastAsia="en-US"/>
                    </w:rPr>
                  </m:ctrlPr>
                </m:sup>
              </m:sSubSup>
            </m:oMath>
            <w:r w:rsidRPr="00CB5A3D">
              <w:rPr>
                <w:rFonts w:eastAsia="DengXian"/>
                <w:lang w:eastAsia="en-US"/>
              </w:rPr>
              <w:t xml:space="preserve"> and </w:t>
            </w:r>
            <m:oMath>
              <m:sSubSup>
                <m:sSubSupPr>
                  <m:ctrlPr>
                    <w:rPr>
                      <w:rFonts w:ascii="Cambria Math" w:eastAsia="SimSun" w:hAnsi="Cambria Math"/>
                      <w:i/>
                      <w:lang w:eastAsia="en-US"/>
                    </w:rPr>
                  </m:ctrlPr>
                </m:sSubSupPr>
                <m:e>
                  <m:sSubSup>
                    <m:sSubSupPr>
                      <m:ctrlPr>
                        <w:rPr>
                          <w:rFonts w:ascii="Cambria Math" w:eastAsia="SimSun" w:hAnsi="Cambria Math"/>
                          <w:i/>
                          <w:lang w:eastAsia="en-US"/>
                        </w:rPr>
                      </m:ctrlPr>
                    </m:sSubSupPr>
                    <m:e>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m:t>
                      </m:r>
                      <m:ctrlPr>
                        <w:rPr>
                          <w:rFonts w:ascii="Cambria Math" w:eastAsia="SimSun" w:hAnsi="Cambria Math"/>
                          <w:lang w:eastAsia="en-US"/>
                        </w:rPr>
                      </m:ctrlPr>
                    </m:sup>
                  </m:sSubSup>
                  <m:r>
                    <w:rPr>
                      <w:rFonts w:ascii="Cambria Math" w:eastAsia="SimSun"/>
                      <w:lang w:eastAsia="en-US"/>
                    </w:rPr>
                    <m:t>=N</m:t>
                  </m:r>
                </m:e>
                <m:sub>
                  <m:r>
                    <m:rPr>
                      <m:nor/>
                    </m:rPr>
                    <w:rPr>
                      <w:rFonts w:ascii="Cambria Math" w:eastAsia="SimSun"/>
                      <w:lang w:eastAsia="en-US"/>
                    </w:rPr>
                    <m:t>cells</m:t>
                  </m:r>
                  <m:ctrlPr>
                    <w:rPr>
                      <w:rFonts w:ascii="Cambria Math" w:eastAsia="SimSun" w:hAnsi="Cambria Math"/>
                      <w:lang w:eastAsia="en-US"/>
                    </w:rPr>
                  </m:ctrlPr>
                </m:sub>
                <m:sup>
                  <m:r>
                    <m:rPr>
                      <m:nor/>
                    </m:rPr>
                    <w:rPr>
                      <w:rFonts w:ascii="Cambria Math" w:eastAsia="SimSun"/>
                      <w:lang w:eastAsia="en-US"/>
                    </w:rPr>
                    <m:t>DL,1</m:t>
                  </m:r>
                  <m:ctrlPr>
                    <w:rPr>
                      <w:rFonts w:ascii="Cambria Math" w:eastAsia="SimSun" w:hAnsi="Cambria Math"/>
                      <w:lang w:eastAsia="en-US"/>
                    </w:rPr>
                  </m:ctrlPr>
                </m:sup>
              </m:sSubSup>
            </m:oMath>
            <w:r w:rsidRPr="00CB5A3D">
              <w:rPr>
                <w:rFonts w:eastAsia="DengXian"/>
                <w:lang w:eastAsia="en-US"/>
              </w:rPr>
              <w:t xml:space="preserve"> in the following pseudo-code. The UE concatenates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m:rPr>
                      <m:nor/>
                    </m:rPr>
                    <w:rPr>
                      <w:rFonts w:eastAsia="SimSun"/>
                      <w:lang w:eastAsia="en-US"/>
                    </w:rPr>
                    <m:t>0</m:t>
                  </m:r>
                  <m:ctrlPr>
                    <w:rPr>
                      <w:rFonts w:ascii="Cambria Math" w:eastAsia="SimSun" w:hAnsi="Cambria Math"/>
                      <w:lang w:eastAsia="en-US"/>
                    </w:rPr>
                  </m:ctrlPr>
                </m:sub>
              </m:sSub>
            </m:oMath>
            <w:r w:rsidRPr="00CB5A3D">
              <w:rPr>
                <w:rFonts w:eastAsia="DengXian"/>
                <w:lang w:eastAsia="en-US"/>
              </w:rPr>
              <w:t xml:space="preserve"> followed by the HARQ-ACK codebook generated for the set </w:t>
            </w:r>
            <m:oMath>
              <m:sSub>
                <m:sSubPr>
                  <m:ctrlPr>
                    <w:rPr>
                      <w:rFonts w:ascii="Cambria Math" w:eastAsia="SimSun" w:hAnsi="Cambria Math"/>
                      <w:i/>
                      <w:lang w:eastAsia="en-US"/>
                    </w:rPr>
                  </m:ctrlPr>
                </m:sSubPr>
                <m:e>
                  <m:r>
                    <w:rPr>
                      <w:rFonts w:ascii="Cambria Math" w:eastAsia="SimSun" w:hAnsi="Cambria Math"/>
                      <w:lang w:eastAsia="en-US"/>
                    </w:rPr>
                    <m:t>S</m:t>
                  </m:r>
                </m:e>
                <m:sub>
                  <m:r>
                    <w:rPr>
                      <w:rFonts w:ascii="Cambria Math" w:eastAsia="SimSun" w:hAnsi="Cambria Math"/>
                      <w:lang w:eastAsia="en-US"/>
                    </w:rPr>
                    <m:t>1</m:t>
                  </m:r>
                  <m:ctrlPr>
                    <w:rPr>
                      <w:rFonts w:ascii="Cambria Math" w:eastAsia="SimSun" w:hAnsi="Cambria Math"/>
                      <w:lang w:eastAsia="en-US"/>
                    </w:rPr>
                  </m:ctrlPr>
                </m:sub>
              </m:sSub>
            </m:oMath>
            <w:r w:rsidRPr="00CB5A3D">
              <w:rPr>
                <w:rFonts w:eastAsia="DengXian"/>
                <w:lang w:eastAsia="en-US"/>
              </w:rPr>
              <w:t xml:space="preserve"> to obtain a total number of </w:t>
            </w:r>
            <w:r w:rsidRPr="00CB5A3D">
              <w:rPr>
                <w:rFonts w:eastAsia="SimSun"/>
                <w:noProof/>
                <w:position w:val="-10"/>
                <w:lang w:val="en-US"/>
              </w:rPr>
              <w:drawing>
                <wp:inline distT="0" distB="0" distL="0" distR="0" wp14:anchorId="6E4DA3E8" wp14:editId="3395FFC1">
                  <wp:extent cx="279400" cy="184150"/>
                  <wp:effectExtent l="0" t="0" r="635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CB5A3D">
              <w:rPr>
                <w:rFonts w:eastAsia="DengXian"/>
                <w:lang w:eastAsia="en-US"/>
              </w:rPr>
              <w:t xml:space="preserve"> HARQ-ACK information bits.</w:t>
            </w:r>
          </w:p>
          <w:p w14:paraId="466D90F2" w14:textId="77777777" w:rsidR="00CB5A3D" w:rsidRPr="00CB5A3D" w:rsidRDefault="00CB5A3D" w:rsidP="00CB5A3D"/>
        </w:tc>
      </w:tr>
    </w:tbl>
    <w:p w14:paraId="075C8908" w14:textId="77777777" w:rsidR="00CB5A3D" w:rsidRPr="00CB5A3D" w:rsidRDefault="00CB5A3D" w:rsidP="00CB5A3D"/>
    <w:sectPr w:rsidR="00CB5A3D" w:rsidRPr="00CB5A3D"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FB192" w14:textId="77777777" w:rsidR="009F383D" w:rsidRDefault="009F383D" w:rsidP="000D05D3">
      <w:pPr>
        <w:spacing w:after="0"/>
      </w:pPr>
      <w:r>
        <w:separator/>
      </w:r>
    </w:p>
  </w:endnote>
  <w:endnote w:type="continuationSeparator" w:id="0">
    <w:p w14:paraId="4D0E9415" w14:textId="77777777" w:rsidR="009F383D" w:rsidRDefault="009F383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CE6D5" w14:textId="77777777" w:rsidR="009F383D" w:rsidRDefault="009F383D" w:rsidP="000D05D3">
      <w:pPr>
        <w:spacing w:after="0"/>
      </w:pPr>
      <w:r>
        <w:separator/>
      </w:r>
    </w:p>
  </w:footnote>
  <w:footnote w:type="continuationSeparator" w:id="0">
    <w:p w14:paraId="3C78B944" w14:textId="77777777" w:rsidR="009F383D" w:rsidRDefault="009F383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6"/>
  </w:num>
  <w:num w:numId="36">
    <w:abstractNumId w:val="23"/>
  </w:num>
  <w:num w:numId="37">
    <w:abstractNumId w:val="29"/>
  </w:num>
  <w:num w:numId="38">
    <w:abstractNumId w:val="5"/>
  </w:num>
  <w:num w:numId="39">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677BB"/>
    <w:rsid w:val="0007015D"/>
    <w:rsid w:val="0007543D"/>
    <w:rsid w:val="00077BFF"/>
    <w:rsid w:val="00083915"/>
    <w:rsid w:val="000C10A3"/>
    <w:rsid w:val="000C73B1"/>
    <w:rsid w:val="000D05D3"/>
    <w:rsid w:val="000E1294"/>
    <w:rsid w:val="000E7D18"/>
    <w:rsid w:val="000F0FD5"/>
    <w:rsid w:val="000F5204"/>
    <w:rsid w:val="001054D5"/>
    <w:rsid w:val="00105F53"/>
    <w:rsid w:val="001210A4"/>
    <w:rsid w:val="00124DA2"/>
    <w:rsid w:val="00134223"/>
    <w:rsid w:val="001378FD"/>
    <w:rsid w:val="0014324A"/>
    <w:rsid w:val="00143DE7"/>
    <w:rsid w:val="001520DA"/>
    <w:rsid w:val="00154A36"/>
    <w:rsid w:val="00155E7B"/>
    <w:rsid w:val="0016055B"/>
    <w:rsid w:val="0016157C"/>
    <w:rsid w:val="00170FB0"/>
    <w:rsid w:val="00180F8F"/>
    <w:rsid w:val="00183DA0"/>
    <w:rsid w:val="00190C63"/>
    <w:rsid w:val="00193F65"/>
    <w:rsid w:val="001A7775"/>
    <w:rsid w:val="001C24FF"/>
    <w:rsid w:val="001C4976"/>
    <w:rsid w:val="001C79AF"/>
    <w:rsid w:val="001C7E68"/>
    <w:rsid w:val="001D28DF"/>
    <w:rsid w:val="001F2B71"/>
    <w:rsid w:val="00210385"/>
    <w:rsid w:val="00221B24"/>
    <w:rsid w:val="00231ACE"/>
    <w:rsid w:val="00242D52"/>
    <w:rsid w:val="00251DC4"/>
    <w:rsid w:val="002528D0"/>
    <w:rsid w:val="00262B28"/>
    <w:rsid w:val="002665FA"/>
    <w:rsid w:val="002804C2"/>
    <w:rsid w:val="00283E1C"/>
    <w:rsid w:val="002B743A"/>
    <w:rsid w:val="002C3DB7"/>
    <w:rsid w:val="002E2E8A"/>
    <w:rsid w:val="002E61A9"/>
    <w:rsid w:val="002F4B52"/>
    <w:rsid w:val="00302987"/>
    <w:rsid w:val="003048CB"/>
    <w:rsid w:val="00317F2D"/>
    <w:rsid w:val="003231B8"/>
    <w:rsid w:val="00327264"/>
    <w:rsid w:val="00333A54"/>
    <w:rsid w:val="00356E0A"/>
    <w:rsid w:val="00370361"/>
    <w:rsid w:val="0037327F"/>
    <w:rsid w:val="00387D81"/>
    <w:rsid w:val="003930F0"/>
    <w:rsid w:val="00393616"/>
    <w:rsid w:val="003A1A12"/>
    <w:rsid w:val="003B0BF3"/>
    <w:rsid w:val="003D6098"/>
    <w:rsid w:val="003F04AF"/>
    <w:rsid w:val="004077C6"/>
    <w:rsid w:val="004128C3"/>
    <w:rsid w:val="00417F06"/>
    <w:rsid w:val="00417FC5"/>
    <w:rsid w:val="0042005B"/>
    <w:rsid w:val="004338E9"/>
    <w:rsid w:val="00440700"/>
    <w:rsid w:val="00441F52"/>
    <w:rsid w:val="00464155"/>
    <w:rsid w:val="00476D23"/>
    <w:rsid w:val="004812CC"/>
    <w:rsid w:val="00483C12"/>
    <w:rsid w:val="004841EC"/>
    <w:rsid w:val="00486BCB"/>
    <w:rsid w:val="004A1BD6"/>
    <w:rsid w:val="004A6002"/>
    <w:rsid w:val="004B39D4"/>
    <w:rsid w:val="004C5255"/>
    <w:rsid w:val="004D04C6"/>
    <w:rsid w:val="004D45D1"/>
    <w:rsid w:val="004E4293"/>
    <w:rsid w:val="004F1ECD"/>
    <w:rsid w:val="004F21AE"/>
    <w:rsid w:val="00503838"/>
    <w:rsid w:val="0053588E"/>
    <w:rsid w:val="00540F9A"/>
    <w:rsid w:val="00541A67"/>
    <w:rsid w:val="005437E4"/>
    <w:rsid w:val="00543AF6"/>
    <w:rsid w:val="0055350B"/>
    <w:rsid w:val="00554751"/>
    <w:rsid w:val="00560ED6"/>
    <w:rsid w:val="00563A78"/>
    <w:rsid w:val="005641B8"/>
    <w:rsid w:val="00566A75"/>
    <w:rsid w:val="00572BB6"/>
    <w:rsid w:val="00575248"/>
    <w:rsid w:val="00582365"/>
    <w:rsid w:val="00583359"/>
    <w:rsid w:val="00583366"/>
    <w:rsid w:val="00586148"/>
    <w:rsid w:val="005876E3"/>
    <w:rsid w:val="00592A15"/>
    <w:rsid w:val="00596132"/>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56E7"/>
    <w:rsid w:val="0069786B"/>
    <w:rsid w:val="006A010A"/>
    <w:rsid w:val="006A610C"/>
    <w:rsid w:val="006A7B9C"/>
    <w:rsid w:val="006C0333"/>
    <w:rsid w:val="006C282A"/>
    <w:rsid w:val="006E585C"/>
    <w:rsid w:val="006F2C15"/>
    <w:rsid w:val="006F325A"/>
    <w:rsid w:val="007003C0"/>
    <w:rsid w:val="00711D23"/>
    <w:rsid w:val="00716057"/>
    <w:rsid w:val="007259AF"/>
    <w:rsid w:val="0073629E"/>
    <w:rsid w:val="00740575"/>
    <w:rsid w:val="0074289F"/>
    <w:rsid w:val="007432A5"/>
    <w:rsid w:val="007567A8"/>
    <w:rsid w:val="00764A37"/>
    <w:rsid w:val="0077625E"/>
    <w:rsid w:val="0079312C"/>
    <w:rsid w:val="007A33BC"/>
    <w:rsid w:val="007A633D"/>
    <w:rsid w:val="007A6A68"/>
    <w:rsid w:val="007B4DCB"/>
    <w:rsid w:val="00800506"/>
    <w:rsid w:val="00803BE9"/>
    <w:rsid w:val="00816276"/>
    <w:rsid w:val="00824BBC"/>
    <w:rsid w:val="008303C3"/>
    <w:rsid w:val="00830BF1"/>
    <w:rsid w:val="00840447"/>
    <w:rsid w:val="0084308E"/>
    <w:rsid w:val="00862EAC"/>
    <w:rsid w:val="00881AF7"/>
    <w:rsid w:val="00897923"/>
    <w:rsid w:val="008B1AEA"/>
    <w:rsid w:val="008B1C30"/>
    <w:rsid w:val="008C3126"/>
    <w:rsid w:val="008C62BB"/>
    <w:rsid w:val="008C6F73"/>
    <w:rsid w:val="008D6004"/>
    <w:rsid w:val="008F405F"/>
    <w:rsid w:val="00901AB1"/>
    <w:rsid w:val="00944AE9"/>
    <w:rsid w:val="00960D67"/>
    <w:rsid w:val="0097193E"/>
    <w:rsid w:val="009765AB"/>
    <w:rsid w:val="009861B8"/>
    <w:rsid w:val="0099286C"/>
    <w:rsid w:val="009A21A3"/>
    <w:rsid w:val="009A27C8"/>
    <w:rsid w:val="009B592D"/>
    <w:rsid w:val="009B657B"/>
    <w:rsid w:val="009C4D7C"/>
    <w:rsid w:val="009D1A39"/>
    <w:rsid w:val="009D7917"/>
    <w:rsid w:val="009F383D"/>
    <w:rsid w:val="00A01A69"/>
    <w:rsid w:val="00A02C42"/>
    <w:rsid w:val="00A064E1"/>
    <w:rsid w:val="00A35F1A"/>
    <w:rsid w:val="00A379CB"/>
    <w:rsid w:val="00A412F7"/>
    <w:rsid w:val="00A42E4A"/>
    <w:rsid w:val="00A43DB0"/>
    <w:rsid w:val="00A51577"/>
    <w:rsid w:val="00A6299E"/>
    <w:rsid w:val="00A63A6F"/>
    <w:rsid w:val="00A66486"/>
    <w:rsid w:val="00A73E1D"/>
    <w:rsid w:val="00A7456C"/>
    <w:rsid w:val="00A81C02"/>
    <w:rsid w:val="00A86124"/>
    <w:rsid w:val="00A9295C"/>
    <w:rsid w:val="00A938F4"/>
    <w:rsid w:val="00A93D9A"/>
    <w:rsid w:val="00AA6995"/>
    <w:rsid w:val="00AA7579"/>
    <w:rsid w:val="00AC1079"/>
    <w:rsid w:val="00AC58AA"/>
    <w:rsid w:val="00AF5A44"/>
    <w:rsid w:val="00B003CB"/>
    <w:rsid w:val="00B016D8"/>
    <w:rsid w:val="00B0530B"/>
    <w:rsid w:val="00B10C71"/>
    <w:rsid w:val="00B2230D"/>
    <w:rsid w:val="00B26354"/>
    <w:rsid w:val="00B41A2F"/>
    <w:rsid w:val="00B507E3"/>
    <w:rsid w:val="00B62EE7"/>
    <w:rsid w:val="00B70092"/>
    <w:rsid w:val="00B70A92"/>
    <w:rsid w:val="00B762B0"/>
    <w:rsid w:val="00B86DBB"/>
    <w:rsid w:val="00B9053C"/>
    <w:rsid w:val="00B94EF3"/>
    <w:rsid w:val="00BA2F84"/>
    <w:rsid w:val="00BA4240"/>
    <w:rsid w:val="00BE21E8"/>
    <w:rsid w:val="00BE3C75"/>
    <w:rsid w:val="00C10729"/>
    <w:rsid w:val="00C113BD"/>
    <w:rsid w:val="00C15CC4"/>
    <w:rsid w:val="00C1712D"/>
    <w:rsid w:val="00C17F92"/>
    <w:rsid w:val="00C206AB"/>
    <w:rsid w:val="00C22C55"/>
    <w:rsid w:val="00C35FDC"/>
    <w:rsid w:val="00C62EAE"/>
    <w:rsid w:val="00C7089B"/>
    <w:rsid w:val="00C96773"/>
    <w:rsid w:val="00C97B25"/>
    <w:rsid w:val="00CA1A17"/>
    <w:rsid w:val="00CA393C"/>
    <w:rsid w:val="00CB5A3D"/>
    <w:rsid w:val="00CC002C"/>
    <w:rsid w:val="00CC6E3C"/>
    <w:rsid w:val="00CD540D"/>
    <w:rsid w:val="00CE30F0"/>
    <w:rsid w:val="00CE6689"/>
    <w:rsid w:val="00CF2979"/>
    <w:rsid w:val="00CF5E36"/>
    <w:rsid w:val="00D3154F"/>
    <w:rsid w:val="00D319E3"/>
    <w:rsid w:val="00D57B62"/>
    <w:rsid w:val="00D61496"/>
    <w:rsid w:val="00D62F60"/>
    <w:rsid w:val="00D65F05"/>
    <w:rsid w:val="00D74598"/>
    <w:rsid w:val="00D77016"/>
    <w:rsid w:val="00D96367"/>
    <w:rsid w:val="00DA000B"/>
    <w:rsid w:val="00DA0705"/>
    <w:rsid w:val="00DA35EF"/>
    <w:rsid w:val="00DA6A2C"/>
    <w:rsid w:val="00DB0D72"/>
    <w:rsid w:val="00DB517B"/>
    <w:rsid w:val="00DB569A"/>
    <w:rsid w:val="00DC073C"/>
    <w:rsid w:val="00DD2C71"/>
    <w:rsid w:val="00DE50AA"/>
    <w:rsid w:val="00DE57C6"/>
    <w:rsid w:val="00DE7B16"/>
    <w:rsid w:val="00DF110F"/>
    <w:rsid w:val="00E06ABF"/>
    <w:rsid w:val="00E114F0"/>
    <w:rsid w:val="00E14781"/>
    <w:rsid w:val="00E30491"/>
    <w:rsid w:val="00E31486"/>
    <w:rsid w:val="00E31909"/>
    <w:rsid w:val="00E3372F"/>
    <w:rsid w:val="00E35CF7"/>
    <w:rsid w:val="00E41CBE"/>
    <w:rsid w:val="00E4513C"/>
    <w:rsid w:val="00E45CF4"/>
    <w:rsid w:val="00E67302"/>
    <w:rsid w:val="00E70707"/>
    <w:rsid w:val="00EA2A60"/>
    <w:rsid w:val="00EA4A0F"/>
    <w:rsid w:val="00EA53DA"/>
    <w:rsid w:val="00EC4B9C"/>
    <w:rsid w:val="00EC675C"/>
    <w:rsid w:val="00EC78C9"/>
    <w:rsid w:val="00EE130E"/>
    <w:rsid w:val="00EE72F2"/>
    <w:rsid w:val="00F17CD1"/>
    <w:rsid w:val="00F32171"/>
    <w:rsid w:val="00F347C0"/>
    <w:rsid w:val="00F35972"/>
    <w:rsid w:val="00F52B16"/>
    <w:rsid w:val="00F5473C"/>
    <w:rsid w:val="00F7356E"/>
    <w:rsid w:val="00F83038"/>
    <w:rsid w:val="00F97CA7"/>
    <w:rsid w:val="00FA2D85"/>
    <w:rsid w:val="00FA36F5"/>
    <w:rsid w:val="00FB5A30"/>
    <w:rsid w:val="00FC1881"/>
    <w:rsid w:val="00FD551A"/>
    <w:rsid w:val="00FD701F"/>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0F92-263D-4199-AACC-1ECBDC36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2280</Words>
  <Characters>12999</Characters>
  <Application>Microsoft Office Word</Application>
  <DocSecurity>0</DocSecurity>
  <Lines>108</Lines>
  <Paragraphs>30</Paragraphs>
  <ScaleCrop>false</ScaleCrop>
  <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cp:lastModifiedBy>
  <cp:revision>6</cp:revision>
  <dcterms:created xsi:type="dcterms:W3CDTF">2021-04-06T03:35:00Z</dcterms:created>
  <dcterms:modified xsi:type="dcterms:W3CDTF">2021-04-06T11:01:00Z</dcterms:modified>
</cp:coreProperties>
</file>